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C77F4" w14:textId="2CB5E948" w:rsidR="005B4F22" w:rsidRDefault="005B4F22" w:rsidP="005B4F22">
      <w:pPr>
        <w:pStyle w:val="CRCoverPage"/>
        <w:tabs>
          <w:tab w:val="right" w:pos="9639"/>
        </w:tabs>
        <w:spacing w:after="0"/>
        <w:rPr>
          <w:b/>
          <w:i/>
          <w:noProof/>
          <w:sz w:val="28"/>
        </w:rPr>
      </w:pPr>
      <w:r>
        <w:rPr>
          <w:b/>
          <w:noProof/>
          <w:sz w:val="24"/>
        </w:rPr>
        <w:t>3GPP TSG-</w:t>
      </w:r>
      <w:r w:rsidRPr="00E24E36">
        <w:rPr>
          <w:b/>
          <w:noProof/>
          <w:sz w:val="24"/>
        </w:rPr>
        <w:t>RAN3</w:t>
      </w:r>
      <w:r>
        <w:rPr>
          <w:b/>
          <w:noProof/>
          <w:sz w:val="24"/>
        </w:rPr>
        <w:t xml:space="preserve"> Meeting #</w:t>
      </w:r>
      <w:r w:rsidRPr="00E24E36">
        <w:rPr>
          <w:b/>
          <w:noProof/>
          <w:sz w:val="24"/>
        </w:rPr>
        <w:t>122</w:t>
      </w:r>
      <w:r>
        <w:rPr>
          <w:b/>
          <w:i/>
          <w:noProof/>
          <w:sz w:val="28"/>
        </w:rPr>
        <w:tab/>
      </w:r>
      <w:r w:rsidRPr="00E51319">
        <w:rPr>
          <w:b/>
          <w:i/>
          <w:noProof/>
          <w:sz w:val="28"/>
        </w:rPr>
        <w:t>R</w:t>
      </w:r>
      <w:r>
        <w:rPr>
          <w:b/>
          <w:i/>
          <w:noProof/>
          <w:sz w:val="28"/>
        </w:rPr>
        <w:t>3</w:t>
      </w:r>
      <w:r w:rsidRPr="00E51319">
        <w:rPr>
          <w:b/>
          <w:i/>
          <w:noProof/>
          <w:sz w:val="28"/>
        </w:rPr>
        <w:t>-2</w:t>
      </w:r>
      <w:r>
        <w:rPr>
          <w:b/>
          <w:i/>
          <w:noProof/>
          <w:sz w:val="28"/>
        </w:rPr>
        <w:t>3</w:t>
      </w:r>
      <w:r w:rsidR="00041941">
        <w:rPr>
          <w:b/>
          <w:i/>
          <w:noProof/>
          <w:sz w:val="28"/>
        </w:rPr>
        <w:t>7532</w:t>
      </w:r>
    </w:p>
    <w:p w14:paraId="2B827873" w14:textId="77777777" w:rsidR="005B4F22" w:rsidRPr="00200A29" w:rsidRDefault="005B4F22" w:rsidP="005B4F22">
      <w:pPr>
        <w:pStyle w:val="CRCoverPage"/>
        <w:outlineLvl w:val="0"/>
        <w:rPr>
          <w:b/>
          <w:noProof/>
          <w:sz w:val="24"/>
        </w:rPr>
      </w:pPr>
      <w:r w:rsidRPr="005E6D15">
        <w:rPr>
          <w:b/>
          <w:noProof/>
          <w:sz w:val="24"/>
        </w:rPr>
        <w:t>Chicago</w:t>
      </w:r>
      <w:r>
        <w:rPr>
          <w:b/>
          <w:noProof/>
          <w:sz w:val="24"/>
        </w:rPr>
        <w:t>, USA, 13</w:t>
      </w:r>
      <w:r w:rsidRPr="005E6D15">
        <w:rPr>
          <w:b/>
          <w:noProof/>
          <w:sz w:val="24"/>
          <w:vertAlign w:val="superscript"/>
        </w:rPr>
        <w:t>th</w:t>
      </w:r>
      <w:r>
        <w:rPr>
          <w:b/>
          <w:noProof/>
          <w:sz w:val="24"/>
        </w:rPr>
        <w:t xml:space="preserve"> </w:t>
      </w:r>
      <w:r w:rsidRPr="005E6D15">
        <w:rPr>
          <w:b/>
          <w:noProof/>
          <w:sz w:val="24"/>
        </w:rPr>
        <w:t xml:space="preserve">November </w:t>
      </w:r>
      <w:r>
        <w:rPr>
          <w:b/>
          <w:noProof/>
          <w:sz w:val="24"/>
        </w:rPr>
        <w:t>– 17</w:t>
      </w:r>
      <w:r w:rsidRPr="005E6D15">
        <w:rPr>
          <w:b/>
          <w:noProof/>
          <w:sz w:val="24"/>
          <w:vertAlign w:val="superscript"/>
        </w:rPr>
        <w:t>th</w:t>
      </w:r>
      <w:r>
        <w:rPr>
          <w:b/>
          <w:noProof/>
          <w:sz w:val="24"/>
        </w:rPr>
        <w:t xml:space="preserve"> November 2023</w:t>
      </w:r>
    </w:p>
    <w:p w14:paraId="47539F15" w14:textId="77777777" w:rsidR="005B4F22" w:rsidRPr="00006881" w:rsidRDefault="005B4F22" w:rsidP="005B4F22">
      <w:pPr>
        <w:pStyle w:val="3GPPHeader"/>
        <w:rPr>
          <w:sz w:val="22"/>
          <w:lang w:val="en-GB"/>
        </w:rPr>
      </w:pPr>
      <w:r w:rsidRPr="00006881">
        <w:rPr>
          <w:sz w:val="22"/>
          <w:lang w:val="en-GB"/>
        </w:rPr>
        <w:t>Agenda Item:</w:t>
      </w:r>
      <w:r w:rsidRPr="00006881">
        <w:rPr>
          <w:sz w:val="22"/>
          <w:lang w:val="en-GB"/>
        </w:rPr>
        <w:tab/>
      </w:r>
      <w:r>
        <w:rPr>
          <w:sz w:val="22"/>
          <w:lang w:val="en-GB"/>
        </w:rPr>
        <w:t>21.2</w:t>
      </w:r>
    </w:p>
    <w:p w14:paraId="6E0AB128" w14:textId="41D7FBC5" w:rsidR="005B4F22" w:rsidRPr="00006881" w:rsidRDefault="005B4F22" w:rsidP="005B4F22">
      <w:pPr>
        <w:pStyle w:val="3GPPHeader"/>
        <w:rPr>
          <w:sz w:val="22"/>
          <w:lang w:val="en-GB"/>
        </w:rPr>
      </w:pPr>
      <w:r w:rsidRPr="00006881">
        <w:rPr>
          <w:sz w:val="22"/>
          <w:lang w:val="en-GB"/>
        </w:rPr>
        <w:t>Source:</w:t>
      </w:r>
      <w:r w:rsidRPr="00006881">
        <w:rPr>
          <w:sz w:val="22"/>
          <w:lang w:val="en-GB"/>
        </w:rPr>
        <w:tab/>
        <w:t>Ericsson</w:t>
      </w:r>
      <w:r>
        <w:rPr>
          <w:sz w:val="22"/>
          <w:lang w:val="en-GB"/>
        </w:rPr>
        <w:t>, Xiaomi, Qualcomm Inc.</w:t>
      </w:r>
    </w:p>
    <w:p w14:paraId="2B3B4524" w14:textId="25E1A29F" w:rsidR="005B4F22" w:rsidRDefault="005B4F22" w:rsidP="00F7304B">
      <w:pPr>
        <w:pStyle w:val="3GPPHeader"/>
        <w:ind w:left="720" w:hanging="720"/>
        <w:rPr>
          <w:sz w:val="22"/>
          <w:lang w:val="en-GB"/>
        </w:rPr>
      </w:pPr>
      <w:r w:rsidRPr="00006881">
        <w:rPr>
          <w:sz w:val="22"/>
          <w:lang w:val="en-GB"/>
        </w:rPr>
        <w:t>Title:</w:t>
      </w:r>
      <w:r w:rsidRPr="00006881">
        <w:rPr>
          <w:sz w:val="22"/>
          <w:lang w:val="en-GB"/>
        </w:rPr>
        <w:tab/>
      </w:r>
      <w:r>
        <w:rPr>
          <w:sz w:val="22"/>
          <w:lang w:val="en-GB"/>
        </w:rPr>
        <w:t xml:space="preserve">(TP to </w:t>
      </w:r>
      <w:r w:rsidR="00281807">
        <w:rPr>
          <w:sz w:val="22"/>
          <w:lang w:val="en-GB"/>
        </w:rPr>
        <w:t>TS 38.300</w:t>
      </w:r>
      <w:r>
        <w:rPr>
          <w:sz w:val="22"/>
          <w:lang w:val="en-GB"/>
        </w:rPr>
        <w:t xml:space="preserve"> BL CR): </w:t>
      </w:r>
      <w:r w:rsidR="00281807">
        <w:rPr>
          <w:sz w:val="22"/>
          <w:lang w:val="en-GB"/>
        </w:rPr>
        <w:t xml:space="preserve">Addition of </w:t>
      </w:r>
      <w:r w:rsidR="00690CF8">
        <w:rPr>
          <w:sz w:val="22"/>
          <w:lang w:val="en-GB"/>
        </w:rPr>
        <w:t>partial</w:t>
      </w:r>
      <w:r w:rsidR="00C83387">
        <w:rPr>
          <w:sz w:val="22"/>
          <w:lang w:val="en-GB"/>
        </w:rPr>
        <w:t xml:space="preserve"> </w:t>
      </w:r>
      <w:r w:rsidR="002A6B9D">
        <w:rPr>
          <w:sz w:val="22"/>
          <w:lang w:val="en-GB"/>
        </w:rPr>
        <w:t xml:space="preserve">anchor relocation limitation for </w:t>
      </w:r>
      <w:r w:rsidR="00F7304B">
        <w:rPr>
          <w:sz w:val="22"/>
          <w:lang w:val="en-GB"/>
        </w:rPr>
        <w:t xml:space="preserve">NG-RAN node </w:t>
      </w:r>
      <w:r w:rsidR="00C83387">
        <w:rPr>
          <w:sz w:val="22"/>
          <w:lang w:val="en-GB"/>
        </w:rPr>
        <w:t xml:space="preserve">when </w:t>
      </w:r>
      <w:r w:rsidR="00F7304B">
        <w:rPr>
          <w:sz w:val="22"/>
          <w:lang w:val="en-GB"/>
        </w:rPr>
        <w:t>selecting eDRX longer than 10.24 seconds</w:t>
      </w:r>
      <w:r w:rsidR="00C83387">
        <w:rPr>
          <w:sz w:val="22"/>
          <w:lang w:val="en-GB"/>
        </w:rPr>
        <w:t xml:space="preserve"> and activating HLCOM</w:t>
      </w:r>
    </w:p>
    <w:p w14:paraId="1BD8486D" w14:textId="77777777" w:rsidR="005B4F22" w:rsidRPr="00006881" w:rsidRDefault="005B4F22" w:rsidP="005B4F22">
      <w:pPr>
        <w:pStyle w:val="3GPPHeader"/>
        <w:rPr>
          <w:sz w:val="22"/>
          <w:lang w:val="en-GB"/>
        </w:rPr>
      </w:pPr>
      <w:r w:rsidRPr="00006881">
        <w:rPr>
          <w:sz w:val="22"/>
          <w:lang w:val="en-GB"/>
        </w:rPr>
        <w:t>Document for:</w:t>
      </w:r>
      <w:r w:rsidRPr="00006881">
        <w:rPr>
          <w:sz w:val="22"/>
          <w:lang w:val="en-GB"/>
        </w:rPr>
        <w:tab/>
      </w:r>
      <w:r>
        <w:rPr>
          <w:sz w:val="22"/>
          <w:lang w:val="en-GB"/>
        </w:rPr>
        <w:t>Other</w:t>
      </w:r>
    </w:p>
    <w:p w14:paraId="535F48FA" w14:textId="77777777" w:rsidR="005B4F22" w:rsidRDefault="005B4F22" w:rsidP="005B4F22">
      <w:pPr>
        <w:pStyle w:val="Heading1"/>
      </w:pPr>
      <w:r>
        <w:t>Introduction</w:t>
      </w:r>
    </w:p>
    <w:p w14:paraId="3A0F4A27" w14:textId="08A48B78" w:rsidR="00BE768B" w:rsidRDefault="00F22AD5" w:rsidP="005B4F22">
      <w:pPr>
        <w:rPr>
          <w:rFonts w:ascii="Calibri" w:hAnsi="Calibri" w:cs="Calibri"/>
        </w:rPr>
      </w:pPr>
      <w:r w:rsidRPr="00AD5236">
        <w:rPr>
          <w:rFonts w:ascii="Calibri" w:hAnsi="Calibri" w:cs="Calibri"/>
        </w:rPr>
        <w:t>When the NG-RAN node selects an eDRX cycle that lasts more than 10.24s</w:t>
      </w:r>
      <w:r w:rsidR="00AA62A3" w:rsidRPr="00AD5236">
        <w:rPr>
          <w:rFonts w:ascii="Calibri" w:hAnsi="Calibri" w:cs="Calibri"/>
        </w:rPr>
        <w:t>ec</w:t>
      </w:r>
      <w:r w:rsidR="003A5A09" w:rsidRPr="00AD5236">
        <w:rPr>
          <w:rFonts w:ascii="Calibri" w:hAnsi="Calibri" w:cs="Calibri"/>
        </w:rPr>
        <w:t xml:space="preserve"> </w:t>
      </w:r>
      <w:r w:rsidR="000725C1" w:rsidRPr="00AD5236">
        <w:rPr>
          <w:rFonts w:ascii="Calibri" w:hAnsi="Calibri" w:cs="Calibri"/>
        </w:rPr>
        <w:t>to put the UE in RRC_INACTIVE state</w:t>
      </w:r>
      <w:r w:rsidR="00583CD8" w:rsidRPr="00AD5236">
        <w:rPr>
          <w:rFonts w:ascii="Calibri" w:hAnsi="Calibri" w:cs="Calibri"/>
        </w:rPr>
        <w:t>, the NG-RAN based on implementation</w:t>
      </w:r>
      <w:r w:rsidR="003A5A09" w:rsidRPr="00AD5236">
        <w:rPr>
          <w:rFonts w:ascii="Calibri" w:hAnsi="Calibri" w:cs="Calibri"/>
        </w:rPr>
        <w:t xml:space="preserve"> </w:t>
      </w:r>
      <w:r w:rsidR="00235398">
        <w:rPr>
          <w:rFonts w:ascii="Calibri" w:hAnsi="Calibri" w:cs="Calibri"/>
        </w:rPr>
        <w:t xml:space="preserve">releases the UE to RRC_INACTIVE and </w:t>
      </w:r>
      <w:r w:rsidR="003A5A09" w:rsidRPr="00AD5236">
        <w:rPr>
          <w:rFonts w:ascii="Calibri" w:hAnsi="Calibri" w:cs="Calibri"/>
        </w:rPr>
        <w:t>requests</w:t>
      </w:r>
      <w:r w:rsidRPr="00AD5236">
        <w:rPr>
          <w:rFonts w:ascii="Calibri" w:hAnsi="Calibri" w:cs="Calibri"/>
        </w:rPr>
        <w:t xml:space="preserve"> the CN for mobile terminated communication handling as described in TS 23.50</w:t>
      </w:r>
      <w:r w:rsidR="009F43EC" w:rsidRPr="00AD5236">
        <w:rPr>
          <w:rFonts w:ascii="Calibri" w:hAnsi="Calibri" w:cs="Calibri"/>
        </w:rPr>
        <w:t>1</w:t>
      </w:r>
      <w:r w:rsidR="000D1EF8">
        <w:rPr>
          <w:rFonts w:ascii="Calibri" w:hAnsi="Calibri" w:cs="Calibri"/>
        </w:rPr>
        <w:t>,</w:t>
      </w:r>
      <w:r w:rsidR="00F1759D">
        <w:rPr>
          <w:rFonts w:ascii="Calibri" w:hAnsi="Calibri" w:cs="Calibri"/>
        </w:rPr>
        <w:t xml:space="preserve"> by sending the MT COMMUNICATION</w:t>
      </w:r>
      <w:r w:rsidR="00BE768B">
        <w:rPr>
          <w:rFonts w:ascii="Calibri" w:hAnsi="Calibri" w:cs="Calibri"/>
        </w:rPr>
        <w:t xml:space="preserve"> HANDLING REQUEST message to trigger </w:t>
      </w:r>
      <w:r w:rsidR="000D1EF8">
        <w:rPr>
          <w:rFonts w:ascii="Calibri" w:hAnsi="Calibri" w:cs="Calibri"/>
        </w:rPr>
        <w:t xml:space="preserve">CN data </w:t>
      </w:r>
      <w:r w:rsidR="00BE768B">
        <w:rPr>
          <w:rFonts w:ascii="Calibri" w:hAnsi="Calibri" w:cs="Calibri"/>
        </w:rPr>
        <w:t>buffering</w:t>
      </w:r>
      <w:r w:rsidR="00583CD8" w:rsidRPr="00AD5236">
        <w:rPr>
          <w:rFonts w:ascii="Calibri" w:hAnsi="Calibri" w:cs="Calibri"/>
        </w:rPr>
        <w:t xml:space="preserve">. </w:t>
      </w:r>
    </w:p>
    <w:p w14:paraId="78B80EE9" w14:textId="675B0493" w:rsidR="005B4F22" w:rsidRPr="00AD5236" w:rsidRDefault="00583CD8" w:rsidP="005B4F22">
      <w:pPr>
        <w:rPr>
          <w:rFonts w:ascii="Calibri" w:hAnsi="Calibri" w:cs="Calibri"/>
        </w:rPr>
      </w:pPr>
      <w:r w:rsidRPr="00AD5236">
        <w:rPr>
          <w:rFonts w:ascii="Calibri" w:hAnsi="Calibri" w:cs="Calibri"/>
        </w:rPr>
        <w:t>When</w:t>
      </w:r>
      <w:r w:rsidR="0080472B" w:rsidRPr="00AD5236">
        <w:rPr>
          <w:rFonts w:ascii="Calibri" w:hAnsi="Calibri" w:cs="Calibri"/>
        </w:rPr>
        <w:t xml:space="preserve"> the NG-RAN </w:t>
      </w:r>
      <w:r w:rsidR="00235398">
        <w:rPr>
          <w:rFonts w:ascii="Calibri" w:hAnsi="Calibri" w:cs="Calibri"/>
        </w:rPr>
        <w:t xml:space="preserve">later </w:t>
      </w:r>
      <w:r w:rsidRPr="00AD5236">
        <w:rPr>
          <w:rFonts w:ascii="Calibri" w:hAnsi="Calibri" w:cs="Calibri"/>
        </w:rPr>
        <w:t xml:space="preserve">receives the request for RAN Paging from AMF, the NG-RAN </w:t>
      </w:r>
      <w:r w:rsidR="0080472B" w:rsidRPr="00AD5236">
        <w:rPr>
          <w:rFonts w:ascii="Calibri" w:hAnsi="Calibri" w:cs="Calibri"/>
        </w:rPr>
        <w:t>can decide to page the UE for MT-SDT, based on the received data size</w:t>
      </w:r>
      <w:r w:rsidR="00EE5E68" w:rsidRPr="00AD5236">
        <w:rPr>
          <w:rFonts w:ascii="Calibri" w:hAnsi="Calibri" w:cs="Calibri"/>
        </w:rPr>
        <w:t>, pending CT4/SA2 confirmation</w:t>
      </w:r>
      <w:r w:rsidR="0080472B" w:rsidRPr="00AD5236">
        <w:rPr>
          <w:rFonts w:ascii="Calibri" w:hAnsi="Calibri" w:cs="Calibri"/>
        </w:rPr>
        <w:t xml:space="preserve"> </w:t>
      </w:r>
      <w:r w:rsidR="0080472B" w:rsidRPr="000D1EF8">
        <w:rPr>
          <w:rFonts w:ascii="Calibri" w:hAnsi="Calibri" w:cs="Calibri"/>
          <w:highlight w:val="yellow"/>
        </w:rPr>
        <w:t xml:space="preserve">(FFS if single packet size of list of </w:t>
      </w:r>
      <w:r w:rsidR="00EE5E68" w:rsidRPr="000D1EF8">
        <w:rPr>
          <w:rFonts w:ascii="Calibri" w:hAnsi="Calibri" w:cs="Calibri"/>
          <w:highlight w:val="yellow"/>
        </w:rPr>
        <w:t xml:space="preserve">buffered </w:t>
      </w:r>
      <w:r w:rsidR="0080472B" w:rsidRPr="000D1EF8">
        <w:rPr>
          <w:rFonts w:ascii="Calibri" w:hAnsi="Calibri" w:cs="Calibri"/>
          <w:highlight w:val="yellow"/>
        </w:rPr>
        <w:t>data size per QFIs)</w:t>
      </w:r>
      <w:r w:rsidR="0080472B" w:rsidRPr="00AD5236">
        <w:rPr>
          <w:rFonts w:ascii="Calibri" w:hAnsi="Calibri" w:cs="Calibri"/>
        </w:rPr>
        <w:t>.</w:t>
      </w:r>
      <w:r w:rsidR="000D1EF8">
        <w:rPr>
          <w:rFonts w:ascii="Calibri" w:hAnsi="Calibri" w:cs="Calibri"/>
        </w:rPr>
        <w:t xml:space="preserve"> </w:t>
      </w:r>
    </w:p>
    <w:p w14:paraId="1AA80EC0" w14:textId="2F1280CB" w:rsidR="009F562D" w:rsidRDefault="0080472B" w:rsidP="005B4F22">
      <w:pPr>
        <w:rPr>
          <w:rFonts w:ascii="Calibri" w:hAnsi="Calibri" w:cs="Calibri"/>
        </w:rPr>
      </w:pPr>
      <w:r w:rsidRPr="00AD5236">
        <w:rPr>
          <w:rFonts w:ascii="Calibri" w:hAnsi="Calibri" w:cs="Calibri"/>
        </w:rPr>
        <w:t xml:space="preserve">If the </w:t>
      </w:r>
      <w:r w:rsidR="000919B0" w:rsidRPr="00AD5236">
        <w:rPr>
          <w:rFonts w:ascii="Calibri" w:hAnsi="Calibri" w:cs="Calibri"/>
        </w:rPr>
        <w:t xml:space="preserve">anchor gNB </w:t>
      </w:r>
      <w:r w:rsidR="009F562D">
        <w:rPr>
          <w:rFonts w:ascii="Calibri" w:hAnsi="Calibri" w:cs="Calibri"/>
        </w:rPr>
        <w:t xml:space="preserve">decides to </w:t>
      </w:r>
      <w:r w:rsidR="000919B0" w:rsidRPr="00AD5236">
        <w:rPr>
          <w:rFonts w:ascii="Calibri" w:hAnsi="Calibri" w:cs="Calibri"/>
        </w:rPr>
        <w:t>perform</w:t>
      </w:r>
      <w:r w:rsidR="009F562D">
        <w:rPr>
          <w:rFonts w:ascii="Calibri" w:hAnsi="Calibri" w:cs="Calibri"/>
        </w:rPr>
        <w:t xml:space="preserve"> </w:t>
      </w:r>
      <w:r w:rsidR="007515BA">
        <w:rPr>
          <w:rFonts w:ascii="Calibri" w:hAnsi="Calibri" w:cs="Calibri"/>
        </w:rPr>
        <w:t>MT-</w:t>
      </w:r>
      <w:r w:rsidR="000919B0" w:rsidRPr="00AD5236">
        <w:rPr>
          <w:rFonts w:ascii="Calibri" w:hAnsi="Calibri" w:cs="Calibri"/>
        </w:rPr>
        <w:t>SDT paging for the UE in RRC_INACTIVE with long eDRX</w:t>
      </w:r>
      <w:r w:rsidR="00BE768B">
        <w:rPr>
          <w:rFonts w:ascii="Calibri" w:hAnsi="Calibri" w:cs="Calibri"/>
        </w:rPr>
        <w:t xml:space="preserve"> beyond 10.24 sec</w:t>
      </w:r>
      <w:r w:rsidR="000919B0" w:rsidRPr="00AD5236">
        <w:rPr>
          <w:rFonts w:ascii="Calibri" w:hAnsi="Calibri" w:cs="Calibri"/>
        </w:rPr>
        <w:t>, the UE may have resumed in another gNB</w:t>
      </w:r>
      <w:r w:rsidR="00BE768B">
        <w:rPr>
          <w:rFonts w:ascii="Calibri" w:hAnsi="Calibri" w:cs="Calibri"/>
        </w:rPr>
        <w:t xml:space="preserve"> in the RNA</w:t>
      </w:r>
      <w:r w:rsidR="00DD5823">
        <w:rPr>
          <w:rFonts w:ascii="Calibri" w:hAnsi="Calibri" w:cs="Calibri"/>
        </w:rPr>
        <w:t xml:space="preserve"> for MO-SDT and t</w:t>
      </w:r>
      <w:r w:rsidR="000919B0" w:rsidRPr="00AD5236">
        <w:rPr>
          <w:rFonts w:ascii="Calibri" w:hAnsi="Calibri" w:cs="Calibri"/>
        </w:rPr>
        <w:t xml:space="preserve">he anchor gNB will receive a </w:t>
      </w:r>
      <w:r w:rsidR="00F01771" w:rsidRPr="00AD5236">
        <w:rPr>
          <w:rFonts w:ascii="Calibri" w:hAnsi="Calibri" w:cs="Calibri"/>
        </w:rPr>
        <w:t>RETRIEVE UE CONTEXT REQUEST message indicating that the UE has requested for SDT</w:t>
      </w:r>
      <w:r w:rsidR="00B55E48" w:rsidRPr="00AD5236">
        <w:rPr>
          <w:rFonts w:ascii="Calibri" w:hAnsi="Calibri" w:cs="Calibri"/>
        </w:rPr>
        <w:t>.</w:t>
      </w:r>
      <w:r w:rsidR="00583CD8" w:rsidRPr="00AD5236">
        <w:rPr>
          <w:rFonts w:ascii="Calibri" w:hAnsi="Calibri" w:cs="Calibri"/>
        </w:rPr>
        <w:t xml:space="preserve"> In such scenario,</w:t>
      </w:r>
      <w:r w:rsidR="00295D53">
        <w:rPr>
          <w:rFonts w:ascii="Calibri" w:hAnsi="Calibri" w:cs="Calibri"/>
        </w:rPr>
        <w:t xml:space="preserve"> it is best if the anchor gNB decides to always perform full anchor relocation rather than partial anchor relocation for the UE initiating MO-SDT. </w:t>
      </w:r>
    </w:p>
    <w:p w14:paraId="7A2DE763" w14:textId="76B55F64" w:rsidR="00295D53" w:rsidRDefault="00622ECD" w:rsidP="005B4F22">
      <w:pPr>
        <w:rPr>
          <w:rFonts w:ascii="Calibri" w:hAnsi="Calibri" w:cs="Calibri"/>
        </w:rPr>
      </w:pPr>
      <w:r>
        <w:rPr>
          <w:rFonts w:ascii="Calibri" w:hAnsi="Calibri" w:cs="Calibri"/>
        </w:rPr>
        <w:t xml:space="preserve">Otherwise, if the anchor gNB decides to partially relocate the </w:t>
      </w:r>
      <w:r w:rsidR="003F7DBE">
        <w:rPr>
          <w:rFonts w:ascii="Calibri" w:hAnsi="Calibri" w:cs="Calibri"/>
        </w:rPr>
        <w:t xml:space="preserve">UE </w:t>
      </w:r>
      <w:r>
        <w:rPr>
          <w:rFonts w:ascii="Calibri" w:hAnsi="Calibri" w:cs="Calibri"/>
        </w:rPr>
        <w:t>context</w:t>
      </w:r>
      <w:r w:rsidR="003F7DBE">
        <w:rPr>
          <w:rFonts w:ascii="Calibri" w:hAnsi="Calibri" w:cs="Calibri"/>
        </w:rPr>
        <w:t xml:space="preserve"> for the UE in SDT</w:t>
      </w:r>
      <w:r>
        <w:rPr>
          <w:rFonts w:ascii="Calibri" w:hAnsi="Calibri" w:cs="Calibri"/>
        </w:rPr>
        <w:t xml:space="preserve">, </w:t>
      </w:r>
      <w:r w:rsidR="00104DE1">
        <w:rPr>
          <w:rFonts w:ascii="Calibri" w:hAnsi="Calibri" w:cs="Calibri"/>
        </w:rPr>
        <w:t xml:space="preserve">and request for data buffering deactivation from the CN, the anchor gNB may </w:t>
      </w:r>
      <w:r w:rsidR="003F7DBE">
        <w:rPr>
          <w:rFonts w:ascii="Calibri" w:hAnsi="Calibri" w:cs="Calibri"/>
        </w:rPr>
        <w:t>la</w:t>
      </w:r>
      <w:r w:rsidR="00DB0185">
        <w:rPr>
          <w:rFonts w:ascii="Calibri" w:hAnsi="Calibri" w:cs="Calibri"/>
        </w:rPr>
        <w:t xml:space="preserve">ter </w:t>
      </w:r>
      <w:r w:rsidR="00104DE1">
        <w:rPr>
          <w:rFonts w:ascii="Calibri" w:hAnsi="Calibri" w:cs="Calibri"/>
        </w:rPr>
        <w:t xml:space="preserve">receive </w:t>
      </w:r>
      <w:proofErr w:type="spellStart"/>
      <w:r w:rsidR="00F74452">
        <w:rPr>
          <w:rFonts w:ascii="Calibri" w:hAnsi="Calibri" w:cs="Calibri"/>
        </w:rPr>
        <w:t>nonSDT</w:t>
      </w:r>
      <w:proofErr w:type="spellEnd"/>
      <w:r w:rsidR="00F74452">
        <w:rPr>
          <w:rFonts w:ascii="Calibri" w:hAnsi="Calibri" w:cs="Calibri"/>
        </w:rPr>
        <w:t xml:space="preserve"> data/</w:t>
      </w:r>
      <w:proofErr w:type="spellStart"/>
      <w:r w:rsidR="00F74452">
        <w:rPr>
          <w:rFonts w:ascii="Calibri" w:hAnsi="Calibri" w:cs="Calibri"/>
        </w:rPr>
        <w:t>signalling</w:t>
      </w:r>
      <w:proofErr w:type="spellEnd"/>
      <w:r w:rsidR="00F74452">
        <w:rPr>
          <w:rFonts w:ascii="Calibri" w:hAnsi="Calibri" w:cs="Calibri"/>
        </w:rPr>
        <w:t xml:space="preserve">, which will force the anchor gNB to release the UE to </w:t>
      </w:r>
      <w:r w:rsidR="00DB0185">
        <w:rPr>
          <w:rFonts w:ascii="Calibri" w:hAnsi="Calibri" w:cs="Calibri"/>
        </w:rPr>
        <w:t>RRC_INACTIVE state</w:t>
      </w:r>
      <w:r w:rsidR="00F74452">
        <w:rPr>
          <w:rFonts w:ascii="Calibri" w:hAnsi="Calibri" w:cs="Calibri"/>
        </w:rPr>
        <w:t>. In that case</w:t>
      </w:r>
      <w:r w:rsidR="00E0621C">
        <w:rPr>
          <w:rFonts w:ascii="Calibri" w:hAnsi="Calibri" w:cs="Calibri"/>
        </w:rPr>
        <w:t>, the UE is not considered reachable again</w:t>
      </w:r>
      <w:r w:rsidR="00DB0185">
        <w:rPr>
          <w:rFonts w:ascii="Calibri" w:hAnsi="Calibri" w:cs="Calibri"/>
        </w:rPr>
        <w:t xml:space="preserve"> from CN’s perspective</w:t>
      </w:r>
      <w:r w:rsidR="00E0621C">
        <w:rPr>
          <w:rFonts w:ascii="Calibri" w:hAnsi="Calibri" w:cs="Calibri"/>
        </w:rPr>
        <w:t>, and the NG-RAN may need to wait for the next paging occasion before paging the UE fr</w:t>
      </w:r>
      <w:r w:rsidR="00DB0185">
        <w:rPr>
          <w:rFonts w:ascii="Calibri" w:hAnsi="Calibri" w:cs="Calibri"/>
        </w:rPr>
        <w:t>o</w:t>
      </w:r>
      <w:r w:rsidR="00E0621C">
        <w:rPr>
          <w:rFonts w:ascii="Calibri" w:hAnsi="Calibri" w:cs="Calibri"/>
        </w:rPr>
        <w:t xml:space="preserve">m </w:t>
      </w:r>
      <w:r w:rsidR="00DB0185">
        <w:rPr>
          <w:rFonts w:ascii="Calibri" w:hAnsi="Calibri" w:cs="Calibri"/>
        </w:rPr>
        <w:t>RRC_</w:t>
      </w:r>
      <w:r w:rsidR="00E0621C">
        <w:rPr>
          <w:rFonts w:ascii="Calibri" w:hAnsi="Calibri" w:cs="Calibri"/>
        </w:rPr>
        <w:t xml:space="preserve">INACTIVE to </w:t>
      </w:r>
      <w:r w:rsidR="00DB0185">
        <w:rPr>
          <w:rFonts w:ascii="Calibri" w:hAnsi="Calibri" w:cs="Calibri"/>
        </w:rPr>
        <w:t>RRC_CONNECTED</w:t>
      </w:r>
      <w:r w:rsidR="00E0621C">
        <w:rPr>
          <w:rFonts w:ascii="Calibri" w:hAnsi="Calibri" w:cs="Calibri"/>
        </w:rPr>
        <w:t>, causing a degradation in the system performance due to late delivery</w:t>
      </w:r>
      <w:r w:rsidR="00DB0185">
        <w:rPr>
          <w:rFonts w:ascii="Calibri" w:hAnsi="Calibri" w:cs="Calibri"/>
        </w:rPr>
        <w:t xml:space="preserve"> </w:t>
      </w:r>
      <w:r w:rsidR="00367AC1">
        <w:rPr>
          <w:rFonts w:ascii="Calibri" w:hAnsi="Calibri" w:cs="Calibri"/>
        </w:rPr>
        <w:t xml:space="preserve">of the CN buffered data, or no delivery at all, which is worse, </w:t>
      </w:r>
      <w:r w:rsidR="00DB0185">
        <w:rPr>
          <w:rFonts w:ascii="Calibri" w:hAnsi="Calibri" w:cs="Calibri"/>
        </w:rPr>
        <w:t>and causing a mismatch situation between RAN and CN on UE Reachability</w:t>
      </w:r>
      <w:r w:rsidR="00E0621C">
        <w:rPr>
          <w:rFonts w:ascii="Calibri" w:hAnsi="Calibri" w:cs="Calibri"/>
        </w:rPr>
        <w:t>.</w:t>
      </w:r>
      <w:r w:rsidR="00367AC1">
        <w:rPr>
          <w:rFonts w:ascii="Calibri" w:hAnsi="Calibri" w:cs="Calibri"/>
        </w:rPr>
        <w:t xml:space="preserve"> Thereby affecting the </w:t>
      </w:r>
      <w:r w:rsidR="00DC4A2F">
        <w:rPr>
          <w:rFonts w:ascii="Calibri" w:hAnsi="Calibri" w:cs="Calibri"/>
        </w:rPr>
        <w:t>performance of the system of long eDRX and CN buffering.</w:t>
      </w:r>
    </w:p>
    <w:p w14:paraId="70CDBABB" w14:textId="7330B179" w:rsidR="00DB0185" w:rsidRDefault="00DB0185" w:rsidP="005B4F22">
      <w:pPr>
        <w:rPr>
          <w:rFonts w:ascii="Calibri" w:hAnsi="Calibri" w:cs="Calibri"/>
        </w:rPr>
      </w:pPr>
      <w:r>
        <w:rPr>
          <w:noProof/>
        </w:rPr>
        <w:lastRenderedPageBreak/>
        <w:drawing>
          <wp:inline distT="0" distB="0" distL="0" distR="0" wp14:anchorId="2E156186" wp14:editId="37454161">
            <wp:extent cx="5731510" cy="37973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3797300"/>
                    </a:xfrm>
                    <a:prstGeom prst="rect">
                      <a:avLst/>
                    </a:prstGeom>
                  </pic:spPr>
                </pic:pic>
              </a:graphicData>
            </a:graphic>
          </wp:inline>
        </w:drawing>
      </w:r>
    </w:p>
    <w:p w14:paraId="668A662C" w14:textId="6A2DEFAB" w:rsidR="00DB0185" w:rsidRPr="00097851" w:rsidRDefault="00DB0185" w:rsidP="00097851">
      <w:pPr>
        <w:jc w:val="center"/>
        <w:rPr>
          <w:rFonts w:ascii="Calibri" w:hAnsi="Calibri" w:cs="Calibri"/>
          <w:b/>
          <w:bCs/>
          <w:sz w:val="20"/>
          <w:szCs w:val="22"/>
        </w:rPr>
      </w:pPr>
      <w:r w:rsidRPr="00097851">
        <w:rPr>
          <w:rFonts w:ascii="Calibri" w:hAnsi="Calibri" w:cs="Calibri"/>
          <w:b/>
          <w:bCs/>
          <w:sz w:val="20"/>
          <w:szCs w:val="22"/>
        </w:rPr>
        <w:t xml:space="preserve">Fig. </w:t>
      </w:r>
      <w:proofErr w:type="gramStart"/>
      <w:r w:rsidRPr="00097851">
        <w:rPr>
          <w:rFonts w:ascii="Calibri" w:hAnsi="Calibri" w:cs="Calibri"/>
          <w:b/>
          <w:bCs/>
          <w:sz w:val="20"/>
          <w:szCs w:val="22"/>
        </w:rPr>
        <w:t>1 :</w:t>
      </w:r>
      <w:proofErr w:type="gramEnd"/>
      <w:r w:rsidRPr="00097851">
        <w:rPr>
          <w:rFonts w:ascii="Calibri" w:hAnsi="Calibri" w:cs="Calibri"/>
          <w:b/>
          <w:bCs/>
          <w:sz w:val="20"/>
          <w:szCs w:val="22"/>
        </w:rPr>
        <w:t xml:space="preserve"> diagram including MT Communication Handling</w:t>
      </w:r>
      <w:r w:rsidR="008B5FA2" w:rsidRPr="00097851">
        <w:rPr>
          <w:rFonts w:ascii="Calibri" w:hAnsi="Calibri" w:cs="Calibri"/>
          <w:b/>
          <w:bCs/>
          <w:sz w:val="20"/>
          <w:szCs w:val="22"/>
        </w:rPr>
        <w:t xml:space="preserve"> </w:t>
      </w:r>
      <w:r w:rsidRPr="00097851">
        <w:rPr>
          <w:rFonts w:ascii="Calibri" w:hAnsi="Calibri" w:cs="Calibri"/>
          <w:b/>
          <w:bCs/>
          <w:sz w:val="20"/>
          <w:szCs w:val="22"/>
        </w:rPr>
        <w:t xml:space="preserve">and partial anchor relocation procedures for a UE in RRC_INACTIVE state longer than 10.24 seconds and </w:t>
      </w:r>
      <w:r w:rsidR="008B5FA2" w:rsidRPr="00097851">
        <w:rPr>
          <w:rFonts w:ascii="Calibri" w:hAnsi="Calibri" w:cs="Calibri"/>
          <w:b/>
          <w:bCs/>
          <w:sz w:val="20"/>
          <w:szCs w:val="22"/>
        </w:rPr>
        <w:t xml:space="preserve">initiating MO-SDT after MT-SDT paging </w:t>
      </w:r>
      <w:r w:rsidRPr="00097851">
        <w:rPr>
          <w:rFonts w:ascii="Calibri" w:hAnsi="Calibri" w:cs="Calibri"/>
          <w:b/>
          <w:bCs/>
          <w:sz w:val="20"/>
          <w:szCs w:val="22"/>
        </w:rPr>
        <w:t>.</w:t>
      </w:r>
    </w:p>
    <w:p w14:paraId="2392F2D0" w14:textId="77777777" w:rsidR="009F562D" w:rsidRDefault="009F562D" w:rsidP="009F562D">
      <w:pPr>
        <w:rPr>
          <w:rFonts w:eastAsiaTheme="minorHAnsi"/>
          <w:szCs w:val="22"/>
          <w:lang w:eastAsia="en-GB"/>
        </w:rPr>
      </w:pPr>
    </w:p>
    <w:p w14:paraId="03C2D9EB" w14:textId="2F070286" w:rsidR="008B5FA2" w:rsidRPr="008B5FA2" w:rsidRDefault="008B5FA2" w:rsidP="008B5FA2">
      <w:pPr>
        <w:jc w:val="center"/>
        <w:rPr>
          <w:rFonts w:ascii="Calibri" w:hAnsi="Calibri" w:cs="Calibri"/>
          <w:b/>
          <w:bCs/>
        </w:rPr>
      </w:pPr>
      <w:r w:rsidRPr="008B5FA2">
        <w:rPr>
          <w:rFonts w:ascii="Calibri" w:hAnsi="Calibri" w:cs="Calibri"/>
          <w:b/>
          <w:bCs/>
          <w:noProof/>
        </w:rPr>
        <w:drawing>
          <wp:inline distT="0" distB="0" distL="0" distR="0" wp14:anchorId="3AF892B7" wp14:editId="38E650DB">
            <wp:extent cx="4610009" cy="139812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623417" cy="1402188"/>
                    </a:xfrm>
                    <a:prstGeom prst="rect">
                      <a:avLst/>
                    </a:prstGeom>
                    <a:noFill/>
                    <a:ln>
                      <a:noFill/>
                    </a:ln>
                  </pic:spPr>
                </pic:pic>
              </a:graphicData>
            </a:graphic>
          </wp:inline>
        </w:drawing>
      </w:r>
    </w:p>
    <w:p w14:paraId="4D6B5B72" w14:textId="29044A2B" w:rsidR="008B5FA2" w:rsidRPr="00097851" w:rsidRDefault="008B5FA2" w:rsidP="008B5FA2">
      <w:pPr>
        <w:jc w:val="center"/>
        <w:rPr>
          <w:rFonts w:ascii="Calibri" w:hAnsi="Calibri" w:cs="Calibri"/>
          <w:b/>
          <w:bCs/>
          <w:sz w:val="20"/>
          <w:szCs w:val="22"/>
        </w:rPr>
      </w:pPr>
      <w:r w:rsidRPr="00097851">
        <w:rPr>
          <w:rFonts w:ascii="Calibri" w:hAnsi="Calibri" w:cs="Calibri"/>
          <w:b/>
          <w:bCs/>
          <w:sz w:val="20"/>
          <w:szCs w:val="22"/>
        </w:rPr>
        <w:t>Fig.</w:t>
      </w:r>
      <w:proofErr w:type="gramStart"/>
      <w:r w:rsidRPr="00097851">
        <w:rPr>
          <w:rFonts w:ascii="Calibri" w:hAnsi="Calibri" w:cs="Calibri"/>
          <w:b/>
          <w:bCs/>
          <w:sz w:val="20"/>
          <w:szCs w:val="22"/>
        </w:rPr>
        <w:t>2 :</w:t>
      </w:r>
      <w:proofErr w:type="gramEnd"/>
      <w:r w:rsidRPr="00097851">
        <w:rPr>
          <w:rFonts w:ascii="Calibri" w:hAnsi="Calibri" w:cs="Calibri"/>
          <w:b/>
          <w:bCs/>
          <w:sz w:val="20"/>
          <w:szCs w:val="22"/>
        </w:rPr>
        <w:t xml:space="preserve"> </w:t>
      </w:r>
      <w:r w:rsidR="009F562D" w:rsidRPr="00097851">
        <w:rPr>
          <w:rFonts w:ascii="Calibri" w:hAnsi="Calibri" w:cs="Calibri"/>
          <w:b/>
          <w:bCs/>
          <w:sz w:val="20"/>
          <w:szCs w:val="22"/>
        </w:rPr>
        <w:t xml:space="preserve">if the UE is sent to RRC_INACTIVE state at step 24 </w:t>
      </w:r>
      <w:r w:rsidRPr="00097851">
        <w:rPr>
          <w:rFonts w:ascii="Calibri" w:hAnsi="Calibri" w:cs="Calibri"/>
          <w:b/>
          <w:bCs/>
          <w:sz w:val="20"/>
          <w:szCs w:val="22"/>
        </w:rPr>
        <w:t xml:space="preserve">in Fog.1, </w:t>
      </w:r>
      <w:r w:rsidR="009F562D" w:rsidRPr="00097851">
        <w:rPr>
          <w:rFonts w:ascii="Calibri" w:hAnsi="Calibri" w:cs="Calibri"/>
          <w:b/>
          <w:bCs/>
          <w:sz w:val="20"/>
          <w:szCs w:val="22"/>
        </w:rPr>
        <w:t>as non-SDT data comes, the UE may not be paged immediately according to its eDRX settings,</w:t>
      </w:r>
    </w:p>
    <w:p w14:paraId="13790BE4" w14:textId="77777777" w:rsidR="00097851" w:rsidRDefault="00097851" w:rsidP="008B5FA2">
      <w:pPr>
        <w:rPr>
          <w:rFonts w:ascii="Calibri" w:hAnsi="Calibri" w:cs="Calibri"/>
        </w:rPr>
      </w:pPr>
    </w:p>
    <w:p w14:paraId="1991EB09" w14:textId="4D716D40" w:rsidR="008B5FA2" w:rsidRPr="00E326CA" w:rsidRDefault="00121F86" w:rsidP="008B5FA2">
      <w:pPr>
        <w:rPr>
          <w:rFonts w:ascii="Calibri" w:hAnsi="Calibri" w:cs="Calibri"/>
        </w:rPr>
      </w:pPr>
      <w:r w:rsidRPr="00E326CA">
        <w:rPr>
          <w:rFonts w:ascii="Calibri" w:hAnsi="Calibri" w:cs="Calibri"/>
        </w:rPr>
        <w:t xml:space="preserve">In Fig.1 step 17, the CN considers the UE is reachable, however if RAN receives </w:t>
      </w:r>
      <w:r w:rsidR="00C84898">
        <w:rPr>
          <w:rFonts w:ascii="Calibri" w:hAnsi="Calibri" w:cs="Calibri"/>
        </w:rPr>
        <w:t xml:space="preserve">after </w:t>
      </w:r>
      <w:r w:rsidRPr="00E326CA">
        <w:rPr>
          <w:rFonts w:ascii="Calibri" w:hAnsi="Calibri" w:cs="Calibri"/>
        </w:rPr>
        <w:t>non SDT data/</w:t>
      </w:r>
      <w:proofErr w:type="spellStart"/>
      <w:r w:rsidRPr="00E326CA">
        <w:rPr>
          <w:rFonts w:ascii="Calibri" w:hAnsi="Calibri" w:cs="Calibri"/>
        </w:rPr>
        <w:t>signalling</w:t>
      </w:r>
      <w:proofErr w:type="spellEnd"/>
      <w:r w:rsidRPr="00E326CA">
        <w:rPr>
          <w:rFonts w:ascii="Calibri" w:hAnsi="Calibri" w:cs="Calibri"/>
        </w:rPr>
        <w:t xml:space="preserve"> in step</w:t>
      </w:r>
      <w:r w:rsidR="004473B8">
        <w:rPr>
          <w:rFonts w:ascii="Calibri" w:hAnsi="Calibri" w:cs="Calibri"/>
        </w:rPr>
        <w:t>s</w:t>
      </w:r>
      <w:r w:rsidRPr="00E326CA">
        <w:rPr>
          <w:rFonts w:ascii="Calibri" w:hAnsi="Calibri" w:cs="Calibri"/>
        </w:rPr>
        <w:t xml:space="preserve"> 19-20, the Anchor RAN will </w:t>
      </w:r>
      <w:r w:rsidR="00C84898">
        <w:rPr>
          <w:rFonts w:ascii="Calibri" w:hAnsi="Calibri" w:cs="Calibri"/>
        </w:rPr>
        <w:t>have to</w:t>
      </w:r>
      <w:r w:rsidRPr="00E326CA">
        <w:rPr>
          <w:rFonts w:ascii="Calibri" w:hAnsi="Calibri" w:cs="Calibri"/>
        </w:rPr>
        <w:t xml:space="preserve"> release the UE according to TS 38.300</w:t>
      </w:r>
      <w:r w:rsidR="004473B8">
        <w:rPr>
          <w:rFonts w:ascii="Calibri" w:hAnsi="Calibri" w:cs="Calibri"/>
        </w:rPr>
        <w:t xml:space="preserve"> section 18.3.</w:t>
      </w:r>
      <w:r w:rsidR="00C84898">
        <w:rPr>
          <w:rFonts w:ascii="Calibri" w:hAnsi="Calibri" w:cs="Calibri"/>
        </w:rPr>
        <w:t xml:space="preserve">, </w:t>
      </w:r>
      <w:r w:rsidR="00D01A72">
        <w:rPr>
          <w:rFonts w:ascii="Calibri" w:hAnsi="Calibri" w:cs="Calibri"/>
        </w:rPr>
        <w:t xml:space="preserve">which goes against what RAN indicated previously to CN that buffered data can be </w:t>
      </w:r>
      <w:proofErr w:type="spellStart"/>
      <w:r w:rsidR="00D01A72">
        <w:rPr>
          <w:rFonts w:ascii="Calibri" w:hAnsi="Calibri" w:cs="Calibri"/>
        </w:rPr>
        <w:t>signalled</w:t>
      </w:r>
      <w:proofErr w:type="spellEnd"/>
      <w:r w:rsidR="00D01A72">
        <w:rPr>
          <w:rFonts w:ascii="Calibri" w:hAnsi="Calibri" w:cs="Calibri"/>
        </w:rPr>
        <w:t xml:space="preserve"> to UE.</w:t>
      </w:r>
    </w:p>
    <w:p w14:paraId="0A57F63C" w14:textId="0072362E" w:rsidR="009F562D" w:rsidRPr="00F66FA7" w:rsidRDefault="008B5FA2" w:rsidP="008B5FA2">
      <w:pPr>
        <w:rPr>
          <w:rFonts w:ascii="Calibri" w:hAnsi="Calibri" w:cs="Calibri"/>
          <w:b/>
          <w:bCs/>
        </w:rPr>
      </w:pPr>
      <w:r w:rsidRPr="00F66FA7">
        <w:rPr>
          <w:rFonts w:ascii="Calibri" w:hAnsi="Calibri" w:cs="Calibri"/>
          <w:b/>
          <w:bCs/>
        </w:rPr>
        <w:t xml:space="preserve">Proposal 1: To avoid creating </w:t>
      </w:r>
      <w:r w:rsidR="00F66FA7" w:rsidRPr="00F66FA7">
        <w:rPr>
          <w:rFonts w:ascii="Calibri" w:hAnsi="Calibri" w:cs="Calibri"/>
          <w:b/>
          <w:bCs/>
        </w:rPr>
        <w:t>mismatch</w:t>
      </w:r>
      <w:r w:rsidRPr="00F66FA7">
        <w:rPr>
          <w:rFonts w:ascii="Calibri" w:hAnsi="Calibri" w:cs="Calibri"/>
          <w:b/>
          <w:bCs/>
        </w:rPr>
        <w:t xml:space="preserve"> issue between RAN and CN on UE</w:t>
      </w:r>
      <w:r w:rsidR="00F66FA7" w:rsidRPr="00F66FA7">
        <w:rPr>
          <w:rFonts w:ascii="Calibri" w:hAnsi="Calibri" w:cs="Calibri"/>
          <w:b/>
          <w:bCs/>
        </w:rPr>
        <w:t>’s</w:t>
      </w:r>
      <w:r w:rsidRPr="00F66FA7">
        <w:rPr>
          <w:rFonts w:ascii="Calibri" w:hAnsi="Calibri" w:cs="Calibri"/>
          <w:b/>
          <w:bCs/>
        </w:rPr>
        <w:t xml:space="preserve"> reachability due to incoming non-SDT in case of </w:t>
      </w:r>
      <w:r w:rsidR="00F66FA7" w:rsidRPr="00F66FA7">
        <w:rPr>
          <w:rFonts w:ascii="Calibri" w:hAnsi="Calibri" w:cs="Calibri"/>
          <w:b/>
          <w:bCs/>
        </w:rPr>
        <w:t xml:space="preserve">SDT with </w:t>
      </w:r>
      <w:r w:rsidRPr="00F66FA7">
        <w:rPr>
          <w:rFonts w:ascii="Calibri" w:hAnsi="Calibri" w:cs="Calibri"/>
          <w:b/>
          <w:bCs/>
        </w:rPr>
        <w:t>partial UE context relocation, it is best that anchor gNB</w:t>
      </w:r>
      <w:r w:rsidR="00F66FA7" w:rsidRPr="00F66FA7">
        <w:rPr>
          <w:rFonts w:ascii="Calibri" w:hAnsi="Calibri" w:cs="Calibri"/>
          <w:b/>
          <w:bCs/>
        </w:rPr>
        <w:t xml:space="preserve"> that has selected eDRX longer than 10.24 seconds for the UE in RRC_INACTIVE state always perform full UE context </w:t>
      </w:r>
      <w:proofErr w:type="gramStart"/>
      <w:r w:rsidR="00F66FA7" w:rsidRPr="00F66FA7">
        <w:rPr>
          <w:rFonts w:ascii="Calibri" w:hAnsi="Calibri" w:cs="Calibri"/>
          <w:b/>
          <w:bCs/>
        </w:rPr>
        <w:t>relocation</w:t>
      </w:r>
      <w:proofErr w:type="gramEnd"/>
      <w:r w:rsidR="00F66FA7" w:rsidRPr="00F66FA7">
        <w:rPr>
          <w:rFonts w:ascii="Calibri" w:hAnsi="Calibri" w:cs="Calibri"/>
          <w:b/>
          <w:bCs/>
        </w:rPr>
        <w:t xml:space="preserve"> </w:t>
      </w:r>
    </w:p>
    <w:p w14:paraId="6B8E1950" w14:textId="77777777" w:rsidR="009F562D" w:rsidRDefault="009F562D" w:rsidP="009F562D"/>
    <w:p w14:paraId="11996736" w14:textId="34253E13" w:rsidR="0080472B" w:rsidRPr="00AD5236" w:rsidRDefault="00097851" w:rsidP="005B4F22">
      <w:pPr>
        <w:rPr>
          <w:rFonts w:ascii="Calibri" w:hAnsi="Calibri" w:cs="Calibri"/>
        </w:rPr>
      </w:pPr>
      <w:r w:rsidRPr="00097851">
        <w:rPr>
          <w:rFonts w:ascii="Calibri" w:hAnsi="Calibri" w:cs="Calibri"/>
        </w:rPr>
        <w:t>A TP to TS 38.300 is provided in the annex of the paper</w:t>
      </w:r>
      <w:r>
        <w:rPr>
          <w:rFonts w:ascii="Calibri" w:hAnsi="Calibri" w:cs="Calibri"/>
        </w:rPr>
        <w:t>.</w:t>
      </w:r>
    </w:p>
    <w:p w14:paraId="39A68FAE" w14:textId="77777777" w:rsidR="00E3708A" w:rsidRDefault="00E3708A"/>
    <w:p w14:paraId="282A7772" w14:textId="373389A7" w:rsidR="00097851" w:rsidRDefault="00097851" w:rsidP="00097851">
      <w:pPr>
        <w:pStyle w:val="Heading1"/>
      </w:pPr>
      <w:r>
        <w:lastRenderedPageBreak/>
        <w:t>TP to TS 38.300 BL CR</w:t>
      </w:r>
    </w:p>
    <w:p w14:paraId="1849F420" w14:textId="2C792E76" w:rsidR="008721C2" w:rsidRPr="008721C2" w:rsidRDefault="008721C2" w:rsidP="008721C2">
      <w:pPr>
        <w:jc w:val="center"/>
        <w:rPr>
          <w:color w:val="FF0000"/>
        </w:rPr>
      </w:pPr>
      <w:r w:rsidRPr="008721C2">
        <w:rPr>
          <w:color w:val="FF0000"/>
          <w:highlight w:val="yellow"/>
        </w:rPr>
        <w:t>START OF CHANGES</w:t>
      </w:r>
    </w:p>
    <w:p w14:paraId="3114AAB2" w14:textId="77777777" w:rsidR="008721C2" w:rsidRPr="008721C2" w:rsidRDefault="008721C2" w:rsidP="008721C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bookmarkStart w:id="0" w:name="_Toc130939024"/>
      <w:bookmarkStart w:id="1" w:name="_Toc20387972"/>
      <w:bookmarkStart w:id="2" w:name="_Toc29376052"/>
      <w:bookmarkStart w:id="3" w:name="_Toc37231943"/>
      <w:bookmarkStart w:id="4" w:name="_Toc46501998"/>
      <w:bookmarkStart w:id="5" w:name="_Toc51971346"/>
      <w:bookmarkStart w:id="6" w:name="_Toc52551329"/>
      <w:bookmarkStart w:id="7" w:name="_Toc130938822"/>
      <w:bookmarkStart w:id="8" w:name="_Toc139018061"/>
      <w:bookmarkStart w:id="9" w:name="_Toc105174247"/>
      <w:bookmarkStart w:id="10" w:name="_Toc106109084"/>
      <w:r w:rsidRPr="008721C2">
        <w:rPr>
          <w:rFonts w:ascii="Arial" w:eastAsia="Times New Roman" w:hAnsi="Arial"/>
          <w:sz w:val="28"/>
          <w:szCs w:val="20"/>
          <w:lang w:val="en-GB"/>
        </w:rPr>
        <w:t>9.2.2</w:t>
      </w:r>
      <w:r w:rsidRPr="008721C2">
        <w:rPr>
          <w:rFonts w:ascii="Arial" w:eastAsia="Times New Roman" w:hAnsi="Arial"/>
          <w:sz w:val="28"/>
          <w:szCs w:val="20"/>
          <w:lang w:val="en-GB"/>
        </w:rPr>
        <w:tab/>
        <w:t>Mobility in RRC_INACTIVE</w:t>
      </w:r>
    </w:p>
    <w:p w14:paraId="00E548F5" w14:textId="77777777" w:rsidR="008721C2" w:rsidRPr="008721C2" w:rsidRDefault="008721C2" w:rsidP="008721C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rPr>
      </w:pPr>
      <w:bookmarkStart w:id="11" w:name="_Toc20387973"/>
      <w:bookmarkStart w:id="12" w:name="_Toc29376053"/>
      <w:bookmarkStart w:id="13" w:name="_Toc37231944"/>
      <w:bookmarkStart w:id="14" w:name="_Toc46501999"/>
      <w:bookmarkStart w:id="15" w:name="_Toc51971347"/>
      <w:bookmarkStart w:id="16" w:name="_Toc52551330"/>
      <w:r w:rsidRPr="008721C2">
        <w:rPr>
          <w:rFonts w:ascii="Arial" w:eastAsia="Times New Roman" w:hAnsi="Arial"/>
          <w:sz w:val="24"/>
          <w:szCs w:val="20"/>
          <w:lang w:val="en-GB"/>
        </w:rPr>
        <w:t>9.2.2.1</w:t>
      </w:r>
      <w:r w:rsidRPr="008721C2">
        <w:rPr>
          <w:rFonts w:ascii="Arial" w:eastAsia="Times New Roman" w:hAnsi="Arial"/>
          <w:sz w:val="24"/>
          <w:szCs w:val="20"/>
          <w:lang w:val="en-GB"/>
        </w:rPr>
        <w:tab/>
        <w:t>Overview</w:t>
      </w:r>
      <w:bookmarkEnd w:id="11"/>
      <w:bookmarkEnd w:id="12"/>
      <w:bookmarkEnd w:id="13"/>
      <w:bookmarkEnd w:id="14"/>
      <w:bookmarkEnd w:id="15"/>
      <w:bookmarkEnd w:id="16"/>
    </w:p>
    <w:p w14:paraId="772C8DC2"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03473282" w14:textId="63B3D72B" w:rsidR="008721C2" w:rsidRPr="008721C2" w:rsidRDefault="008721C2" w:rsidP="008721C2">
      <w:pPr>
        <w:overflowPunct w:val="0"/>
        <w:autoSpaceDE w:val="0"/>
        <w:autoSpaceDN w:val="0"/>
        <w:adjustRightInd w:val="0"/>
        <w:jc w:val="both"/>
        <w:textAlignment w:val="baseline"/>
        <w:rPr>
          <w:ins w:id="17" w:author="author" w:date="2023-09-24T12:24:00Z"/>
          <w:rFonts w:eastAsia="Times New Roman"/>
          <w:sz w:val="20"/>
          <w:szCs w:val="20"/>
          <w:lang w:val="en-GB"/>
        </w:rPr>
      </w:pPr>
      <w:ins w:id="18" w:author="author" w:date="2023-09-24T12:24:00Z">
        <w:r w:rsidRPr="008721C2">
          <w:rPr>
            <w:rFonts w:eastAsia="Times New Roman"/>
            <w:sz w:val="20"/>
            <w:szCs w:val="20"/>
            <w:lang w:val="en-GB"/>
          </w:rPr>
          <w:t xml:space="preserve">For a UE in RRC_INACTIVE with eDRX cycle longer than 10.24 seconds, the NG-RAN node may, based on implementation, send a request to the AMF to perform MT </w:t>
        </w:r>
      </w:ins>
      <w:ins w:id="19" w:author="Ericsson" w:date="2023-10-26T15:30:00Z">
        <w:r w:rsidR="00EC67F0">
          <w:rPr>
            <w:rFonts w:eastAsia="Times New Roman"/>
            <w:sz w:val="20"/>
            <w:szCs w:val="20"/>
            <w:lang w:val="en-GB"/>
          </w:rPr>
          <w:t>C</w:t>
        </w:r>
      </w:ins>
      <w:ins w:id="20" w:author="author" w:date="2023-09-24T12:24:00Z">
        <w:del w:id="21" w:author="Ericsson" w:date="2023-10-26T15:30:00Z">
          <w:r w:rsidRPr="008721C2" w:rsidDel="00EC67F0">
            <w:rPr>
              <w:rFonts w:eastAsia="Times New Roman"/>
              <w:sz w:val="20"/>
              <w:szCs w:val="20"/>
              <w:lang w:val="en-GB"/>
            </w:rPr>
            <w:delText>c</w:delText>
          </w:r>
        </w:del>
        <w:r w:rsidRPr="008721C2">
          <w:rPr>
            <w:rFonts w:eastAsia="Times New Roman"/>
            <w:sz w:val="20"/>
            <w:szCs w:val="20"/>
            <w:lang w:val="en-GB"/>
          </w:rPr>
          <w:t xml:space="preserve">ommunication </w:t>
        </w:r>
      </w:ins>
      <w:ins w:id="22" w:author="Ericsson" w:date="2023-10-26T15:30:00Z">
        <w:r w:rsidR="00EC67F0">
          <w:rPr>
            <w:rFonts w:eastAsia="Times New Roman"/>
            <w:sz w:val="20"/>
            <w:szCs w:val="20"/>
            <w:lang w:val="en-GB"/>
          </w:rPr>
          <w:t>H</w:t>
        </w:r>
      </w:ins>
      <w:ins w:id="23" w:author="author" w:date="2023-09-24T12:24:00Z">
        <w:del w:id="24" w:author="Ericsson" w:date="2023-10-26T15:30:00Z">
          <w:r w:rsidRPr="008721C2" w:rsidDel="00EC67F0">
            <w:rPr>
              <w:rFonts w:eastAsia="Times New Roman"/>
              <w:sz w:val="20"/>
              <w:szCs w:val="20"/>
              <w:lang w:val="en-GB"/>
            </w:rPr>
            <w:delText>h</w:delText>
          </w:r>
        </w:del>
        <w:r w:rsidRPr="008721C2">
          <w:rPr>
            <w:rFonts w:eastAsia="Times New Roman"/>
            <w:sz w:val="20"/>
            <w:szCs w:val="20"/>
            <w:lang w:val="en-GB"/>
          </w:rPr>
          <w:t>andling as described in TS 23.501 [3]</w:t>
        </w:r>
        <w:r w:rsidRPr="008721C2">
          <w:rPr>
            <w:rFonts w:eastAsia="Times New Roman"/>
            <w:sz w:val="20"/>
            <w:szCs w:val="20"/>
          </w:rPr>
          <w:t>.</w:t>
        </w:r>
        <w:r w:rsidRPr="008721C2">
          <w:rPr>
            <w:rFonts w:eastAsia="Times New Roman"/>
            <w:sz w:val="20"/>
            <w:szCs w:val="20"/>
            <w:lang w:val="en-GB"/>
          </w:rPr>
          <w:t xml:space="preserve"> </w:t>
        </w:r>
      </w:ins>
    </w:p>
    <w:p w14:paraId="5D695AF3"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RAN Paging to neighbour gNB(s) if the RNA includes cells of neighbour gNB(s).</w:t>
      </w:r>
    </w:p>
    <w:p w14:paraId="2DD2FF30" w14:textId="0B7EFAD5" w:rsidR="008721C2" w:rsidRDefault="008721C2" w:rsidP="008721C2">
      <w:pPr>
        <w:overflowPunct w:val="0"/>
        <w:autoSpaceDE w:val="0"/>
        <w:autoSpaceDN w:val="0"/>
        <w:adjustRightInd w:val="0"/>
        <w:jc w:val="both"/>
        <w:textAlignment w:val="baseline"/>
        <w:rPr>
          <w:ins w:id="25" w:author="Ericsson" w:date="2023-10-26T15:41:00Z"/>
          <w:rFonts w:eastAsia="Times New Roman"/>
          <w:sz w:val="20"/>
          <w:szCs w:val="20"/>
          <w:lang w:val="en-GB"/>
        </w:rPr>
      </w:pPr>
      <w:ins w:id="26" w:author="author" w:date="2023-09-24T12:24:00Z">
        <w:r w:rsidRPr="008721C2">
          <w:rPr>
            <w:rFonts w:eastAsia="Times New Roman"/>
            <w:sz w:val="20"/>
            <w:szCs w:val="20"/>
            <w:lang w:val="en-GB"/>
          </w:rPr>
          <w:t xml:space="preserve">Upon receiving the </w:t>
        </w:r>
      </w:ins>
      <w:ins w:id="27" w:author="Ericsson" w:date="2023-10-26T15:39:00Z">
        <w:r w:rsidR="0000070E">
          <w:rPr>
            <w:rFonts w:eastAsia="Times New Roman"/>
            <w:sz w:val="20"/>
            <w:szCs w:val="20"/>
            <w:lang w:val="en-GB"/>
          </w:rPr>
          <w:t xml:space="preserve">NGAP </w:t>
        </w:r>
      </w:ins>
      <w:ins w:id="28" w:author="author" w:date="2023-09-24T12:24:00Z">
        <w:r w:rsidRPr="008721C2">
          <w:rPr>
            <w:rFonts w:eastAsia="Times New Roman"/>
            <w:sz w:val="20"/>
            <w:szCs w:val="20"/>
            <w:lang w:val="en-GB"/>
          </w:rPr>
          <w:t xml:space="preserve">RAN Paging Request </w:t>
        </w:r>
        <w:del w:id="29" w:author="Ericsson" w:date="2023-10-26T15:39:00Z">
          <w:r w:rsidRPr="008721C2" w:rsidDel="000F7977">
            <w:rPr>
              <w:rFonts w:eastAsia="Times New Roman"/>
              <w:sz w:val="20"/>
              <w:szCs w:val="20"/>
              <w:lang w:val="en-GB"/>
            </w:rPr>
            <w:delText xml:space="preserve">message </w:delText>
          </w:r>
        </w:del>
        <w:r w:rsidRPr="008721C2">
          <w:rPr>
            <w:rFonts w:eastAsia="Times New Roman"/>
            <w:sz w:val="20"/>
            <w:szCs w:val="20"/>
            <w:lang w:val="en-GB"/>
          </w:rPr>
          <w:t xml:space="preserve">from </w:t>
        </w:r>
        <w:r w:rsidRPr="008721C2">
          <w:rPr>
            <w:rFonts w:eastAsia="Times New Roman" w:hint="eastAsia"/>
            <w:sz w:val="20"/>
            <w:szCs w:val="20"/>
            <w:lang w:val="en-GB"/>
          </w:rPr>
          <w:t xml:space="preserve">the </w:t>
        </w:r>
        <w:r w:rsidRPr="008721C2">
          <w:rPr>
            <w:rFonts w:eastAsia="Times New Roman"/>
            <w:sz w:val="20"/>
            <w:szCs w:val="20"/>
            <w:lang w:val="en-GB"/>
          </w:rPr>
          <w:t xml:space="preserve">AMF while the UE is in RRC_INACTIVE with eDRX beyond 10.24 seconds, the last serving gNB may page in </w:t>
        </w:r>
        <w:r w:rsidRPr="008721C2">
          <w:rPr>
            <w:rFonts w:eastAsia="Times New Roman" w:hint="eastAsia"/>
            <w:sz w:val="20"/>
            <w:szCs w:val="20"/>
            <w:lang w:val="en-GB"/>
          </w:rPr>
          <w:t>its</w:t>
        </w:r>
        <w:r w:rsidRPr="008721C2">
          <w:rPr>
            <w:rFonts w:eastAsia="Times New Roman"/>
            <w:sz w:val="20"/>
            <w:szCs w:val="20"/>
            <w:lang w:val="en-GB"/>
          </w:rPr>
          <w:t xml:space="preserve"> cells </w:t>
        </w:r>
        <w:r w:rsidRPr="008721C2">
          <w:rPr>
            <w:rFonts w:eastAsia="Times New Roman" w:hint="eastAsia"/>
            <w:sz w:val="20"/>
            <w:szCs w:val="20"/>
            <w:lang w:val="en-GB"/>
          </w:rPr>
          <w:t>comprised</w:t>
        </w:r>
        <w:r w:rsidRPr="008721C2">
          <w:rPr>
            <w:rFonts w:eastAsia="Times New Roman"/>
            <w:sz w:val="20"/>
            <w:szCs w:val="20"/>
            <w:lang w:val="en-GB"/>
          </w:rPr>
          <w:t xml:space="preserve"> </w:t>
        </w:r>
        <w:r w:rsidRPr="008721C2">
          <w:rPr>
            <w:rFonts w:eastAsia="Times New Roman" w:hint="eastAsia"/>
            <w:sz w:val="20"/>
            <w:szCs w:val="20"/>
            <w:lang w:val="en-GB"/>
          </w:rPr>
          <w:t>in</w:t>
        </w:r>
        <w:r w:rsidRPr="008721C2">
          <w:rPr>
            <w:rFonts w:eastAsia="Times New Roman"/>
            <w:sz w:val="20"/>
            <w:szCs w:val="20"/>
            <w:lang w:val="en-GB"/>
          </w:rPr>
          <w:t xml:space="preserve"> the RNA and may send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RAN Paging to neighbour gNB(s) if the RNA includes cells of neighbour gNB(s), in order to move the UE to RRC_CONNECTED state.</w:t>
        </w:r>
      </w:ins>
      <w:ins w:id="30" w:author="Ericsson" w:date="2023-10-26T15:31:00Z">
        <w:r w:rsidR="00322EFC">
          <w:rPr>
            <w:rFonts w:eastAsia="Times New Roman"/>
            <w:sz w:val="20"/>
            <w:szCs w:val="20"/>
            <w:lang w:val="en-GB"/>
          </w:rPr>
          <w:t xml:space="preserve"> </w:t>
        </w:r>
      </w:ins>
      <w:ins w:id="31" w:author="Ericsson" w:date="2023-10-26T15:38:00Z">
        <w:r w:rsidR="00FE6B2B">
          <w:rPr>
            <w:rFonts w:eastAsia="Times New Roman"/>
            <w:sz w:val="20"/>
            <w:szCs w:val="20"/>
            <w:lang w:val="en-GB"/>
          </w:rPr>
          <w:t xml:space="preserve">If </w:t>
        </w:r>
      </w:ins>
      <w:ins w:id="32" w:author="Ericsson" w:date="2023-10-26T15:41:00Z">
        <w:r w:rsidR="00207B59">
          <w:rPr>
            <w:rFonts w:eastAsia="Times New Roman"/>
            <w:sz w:val="20"/>
            <w:szCs w:val="20"/>
            <w:lang w:val="en-GB"/>
          </w:rPr>
          <w:t>D</w:t>
        </w:r>
      </w:ins>
      <w:ins w:id="33" w:author="Ericsson" w:date="2023-10-26T15:38:00Z">
        <w:r w:rsidR="00FE6B2B">
          <w:rPr>
            <w:rFonts w:eastAsia="Times New Roman"/>
            <w:sz w:val="20"/>
            <w:szCs w:val="20"/>
            <w:lang w:val="en-GB"/>
          </w:rPr>
          <w:t xml:space="preserve">ata </w:t>
        </w:r>
      </w:ins>
      <w:ins w:id="34" w:author="Ericsson" w:date="2023-10-26T15:41:00Z">
        <w:r w:rsidR="00207B59">
          <w:rPr>
            <w:rFonts w:eastAsia="Times New Roman"/>
            <w:sz w:val="20"/>
            <w:szCs w:val="20"/>
            <w:lang w:val="en-GB"/>
          </w:rPr>
          <w:t>S</w:t>
        </w:r>
      </w:ins>
      <w:ins w:id="35" w:author="Ericsson" w:date="2023-10-26T15:38:00Z">
        <w:r w:rsidR="00FE6B2B">
          <w:rPr>
            <w:rFonts w:eastAsia="Times New Roman"/>
            <w:sz w:val="20"/>
            <w:szCs w:val="20"/>
            <w:lang w:val="en-GB"/>
          </w:rPr>
          <w:t xml:space="preserve">ize information is included in the </w:t>
        </w:r>
        <w:r w:rsidR="00402CEF">
          <w:rPr>
            <w:rFonts w:eastAsia="Times New Roman"/>
            <w:sz w:val="20"/>
            <w:szCs w:val="20"/>
            <w:lang w:val="en-GB"/>
          </w:rPr>
          <w:t xml:space="preserve">NGAP </w:t>
        </w:r>
      </w:ins>
      <w:ins w:id="36" w:author="Ericsson" w:date="2023-10-26T15:39:00Z">
        <w:r w:rsidR="0000070E">
          <w:rPr>
            <w:rFonts w:eastAsia="Times New Roman"/>
            <w:sz w:val="20"/>
            <w:szCs w:val="20"/>
            <w:lang w:val="en-GB"/>
          </w:rPr>
          <w:t>RA</w:t>
        </w:r>
      </w:ins>
      <w:ins w:id="37" w:author="Ericsson" w:date="2023-10-26T15:40:00Z">
        <w:r w:rsidR="0000070E">
          <w:rPr>
            <w:rFonts w:eastAsia="Times New Roman"/>
            <w:sz w:val="20"/>
            <w:szCs w:val="20"/>
            <w:lang w:val="en-GB"/>
          </w:rPr>
          <w:t>N Paging Request</w:t>
        </w:r>
        <w:r w:rsidR="00432A5B">
          <w:rPr>
            <w:rFonts w:eastAsia="Times New Roman"/>
            <w:sz w:val="20"/>
            <w:szCs w:val="20"/>
            <w:lang w:val="en-GB"/>
          </w:rPr>
          <w:t>, t</w:t>
        </w:r>
      </w:ins>
      <w:ins w:id="38" w:author="Ericsson" w:date="2023-10-26T15:32:00Z">
        <w:r w:rsidR="00EE7E82">
          <w:rPr>
            <w:rFonts w:eastAsia="Times New Roman"/>
            <w:sz w:val="20"/>
            <w:szCs w:val="20"/>
            <w:lang w:val="en-GB"/>
          </w:rPr>
          <w:t>he paging gNB</w:t>
        </w:r>
        <w:r w:rsidR="006E6ACA">
          <w:rPr>
            <w:rFonts w:eastAsia="Times New Roman"/>
            <w:sz w:val="20"/>
            <w:szCs w:val="20"/>
            <w:lang w:val="en-GB"/>
          </w:rPr>
          <w:t xml:space="preserve"> may decide to</w:t>
        </w:r>
        <w:r w:rsidR="006E6ACA" w:rsidRPr="006E6ACA">
          <w:rPr>
            <w:rFonts w:eastAsia="Times New Roman"/>
            <w:sz w:val="20"/>
            <w:szCs w:val="20"/>
            <w:lang w:val="en-GB"/>
          </w:rPr>
          <w:t xml:space="preserve"> keep </w:t>
        </w:r>
        <w:r w:rsidR="006E6ACA">
          <w:rPr>
            <w:rFonts w:eastAsia="Times New Roman"/>
            <w:sz w:val="20"/>
            <w:szCs w:val="20"/>
            <w:lang w:val="en-GB"/>
          </w:rPr>
          <w:t xml:space="preserve">the UE in </w:t>
        </w:r>
        <w:r w:rsidR="006E6ACA" w:rsidRPr="006E6ACA">
          <w:rPr>
            <w:rFonts w:eastAsia="Times New Roman"/>
            <w:sz w:val="20"/>
            <w:szCs w:val="20"/>
            <w:lang w:val="en-GB"/>
          </w:rPr>
          <w:t>RRC</w:t>
        </w:r>
        <w:r w:rsidR="006E6ACA">
          <w:rPr>
            <w:rFonts w:eastAsia="Times New Roman"/>
            <w:sz w:val="20"/>
            <w:szCs w:val="20"/>
            <w:lang w:val="en-GB"/>
          </w:rPr>
          <w:t>_</w:t>
        </w:r>
      </w:ins>
      <w:ins w:id="39" w:author="Ericsson" w:date="2023-10-26T15:33:00Z">
        <w:r w:rsidR="006E6ACA">
          <w:rPr>
            <w:rFonts w:eastAsia="Times New Roman"/>
            <w:sz w:val="20"/>
            <w:szCs w:val="20"/>
            <w:lang w:val="en-GB"/>
          </w:rPr>
          <w:t>INACTIVE state</w:t>
        </w:r>
      </w:ins>
      <w:ins w:id="40" w:author="Ericsson" w:date="2023-10-26T15:32:00Z">
        <w:r w:rsidR="006E6ACA" w:rsidRPr="006E6ACA">
          <w:rPr>
            <w:rFonts w:eastAsia="Times New Roman"/>
            <w:sz w:val="20"/>
            <w:szCs w:val="20"/>
            <w:lang w:val="en-GB"/>
          </w:rPr>
          <w:t xml:space="preserve"> to receive DL SDT data for </w:t>
        </w:r>
      </w:ins>
      <w:ins w:id="41" w:author="Ericsson" w:date="2023-10-26T15:34:00Z">
        <w:r w:rsidR="00D80EE7">
          <w:rPr>
            <w:rFonts w:eastAsia="Times New Roman"/>
            <w:sz w:val="20"/>
            <w:szCs w:val="20"/>
            <w:lang w:val="en-GB"/>
          </w:rPr>
          <w:t xml:space="preserve">the </w:t>
        </w:r>
      </w:ins>
      <w:ins w:id="42" w:author="Ericsson" w:date="2023-10-26T15:32:00Z">
        <w:r w:rsidR="006E6ACA" w:rsidRPr="006E6ACA">
          <w:rPr>
            <w:rFonts w:eastAsia="Times New Roman"/>
            <w:sz w:val="20"/>
            <w:szCs w:val="20"/>
            <w:lang w:val="en-GB"/>
          </w:rPr>
          <w:t>UE configured with eDRX beyond 10.24</w:t>
        </w:r>
      </w:ins>
      <w:ins w:id="43" w:author="Ericsson" w:date="2023-10-26T15:34:00Z">
        <w:r w:rsidR="00D80EE7">
          <w:rPr>
            <w:rFonts w:eastAsia="Times New Roman"/>
            <w:sz w:val="20"/>
            <w:szCs w:val="20"/>
            <w:lang w:val="en-GB"/>
          </w:rPr>
          <w:t xml:space="preserve"> </w:t>
        </w:r>
      </w:ins>
      <w:ins w:id="44" w:author="Ericsson" w:date="2023-10-26T15:32:00Z">
        <w:r w:rsidR="006E6ACA" w:rsidRPr="006E6ACA">
          <w:rPr>
            <w:rFonts w:eastAsia="Times New Roman"/>
            <w:sz w:val="20"/>
            <w:szCs w:val="20"/>
            <w:lang w:val="en-GB"/>
          </w:rPr>
          <w:t>s</w:t>
        </w:r>
      </w:ins>
      <w:ins w:id="45" w:author="Ericsson" w:date="2023-10-26T15:34:00Z">
        <w:r w:rsidR="00D80EE7">
          <w:rPr>
            <w:rFonts w:eastAsia="Times New Roman"/>
            <w:sz w:val="20"/>
            <w:szCs w:val="20"/>
            <w:lang w:val="en-GB"/>
          </w:rPr>
          <w:t>econds</w:t>
        </w:r>
      </w:ins>
      <w:ins w:id="46" w:author="Ericsson" w:date="2023-10-26T15:33:00Z">
        <w:r w:rsidR="006E6ACA">
          <w:rPr>
            <w:rFonts w:eastAsia="Times New Roman"/>
            <w:sz w:val="20"/>
            <w:szCs w:val="20"/>
            <w:lang w:val="en-GB"/>
          </w:rPr>
          <w:t xml:space="preserve">. </w:t>
        </w:r>
        <w:r w:rsidR="008B56E0">
          <w:rPr>
            <w:rFonts w:eastAsia="Times New Roman"/>
            <w:sz w:val="20"/>
            <w:szCs w:val="20"/>
            <w:lang w:val="en-GB"/>
          </w:rPr>
          <w:t xml:space="preserve">If the </w:t>
        </w:r>
      </w:ins>
      <w:ins w:id="47" w:author="Ericsson" w:date="2023-10-26T15:40:00Z">
        <w:r w:rsidR="00432A5B">
          <w:rPr>
            <w:rFonts w:eastAsia="Times New Roman"/>
            <w:sz w:val="20"/>
            <w:szCs w:val="20"/>
            <w:lang w:val="en-GB"/>
          </w:rPr>
          <w:t>UE resumes in a</w:t>
        </w:r>
      </w:ins>
      <w:ins w:id="48" w:author="Ericsson" w:date="2023-10-26T15:33:00Z">
        <w:r w:rsidR="008B56E0">
          <w:rPr>
            <w:rFonts w:eastAsia="Times New Roman"/>
            <w:sz w:val="20"/>
            <w:szCs w:val="20"/>
            <w:lang w:val="en-GB"/>
          </w:rPr>
          <w:t xml:space="preserve"> gNB different from the </w:t>
        </w:r>
      </w:ins>
      <w:ins w:id="49" w:author="Ericsson" w:date="2023-10-26T15:40:00Z">
        <w:r w:rsidR="00432A5B">
          <w:rPr>
            <w:rFonts w:eastAsia="Times New Roman"/>
            <w:sz w:val="20"/>
            <w:szCs w:val="20"/>
            <w:lang w:val="en-GB"/>
          </w:rPr>
          <w:t>last serving</w:t>
        </w:r>
      </w:ins>
      <w:ins w:id="50" w:author="Ericsson" w:date="2023-10-26T15:33:00Z">
        <w:r w:rsidR="008B56E0">
          <w:rPr>
            <w:rFonts w:eastAsia="Times New Roman"/>
            <w:sz w:val="20"/>
            <w:szCs w:val="20"/>
            <w:lang w:val="en-GB"/>
          </w:rPr>
          <w:t xml:space="preserve"> gNB, the </w:t>
        </w:r>
      </w:ins>
      <w:ins w:id="51" w:author="Ericsson" w:date="2023-10-26T15:35:00Z">
        <w:r w:rsidR="00D80EE7">
          <w:rPr>
            <w:rFonts w:eastAsia="Times New Roman"/>
            <w:sz w:val="20"/>
            <w:szCs w:val="20"/>
            <w:lang w:val="en-GB"/>
          </w:rPr>
          <w:t>last serving</w:t>
        </w:r>
      </w:ins>
      <w:ins w:id="52" w:author="Ericsson" w:date="2023-10-26T15:33:00Z">
        <w:r w:rsidR="008B56E0">
          <w:rPr>
            <w:rFonts w:eastAsia="Times New Roman"/>
            <w:sz w:val="20"/>
            <w:szCs w:val="20"/>
            <w:lang w:val="en-GB"/>
          </w:rPr>
          <w:t xml:space="preserve"> gNB should </w:t>
        </w:r>
        <w:r w:rsidR="008B56E0" w:rsidRPr="008B56E0">
          <w:rPr>
            <w:rFonts w:eastAsia="Times New Roman"/>
            <w:sz w:val="20"/>
            <w:szCs w:val="20"/>
            <w:lang w:val="en-GB"/>
          </w:rPr>
          <w:t xml:space="preserve">always perform full anchor relocation when </w:t>
        </w:r>
      </w:ins>
      <w:ins w:id="53" w:author="Ericsson" w:date="2023-10-26T15:36:00Z">
        <w:r w:rsidR="007231FE">
          <w:rPr>
            <w:rFonts w:eastAsia="Times New Roman"/>
            <w:sz w:val="20"/>
            <w:szCs w:val="20"/>
            <w:lang w:val="en-GB"/>
          </w:rPr>
          <w:t xml:space="preserve">receiving </w:t>
        </w:r>
        <w:proofErr w:type="spellStart"/>
        <w:r w:rsidR="007231FE" w:rsidRPr="008721C2">
          <w:rPr>
            <w:rFonts w:eastAsia="Times New Roman"/>
            <w:sz w:val="20"/>
            <w:szCs w:val="20"/>
            <w:lang w:val="en-GB"/>
          </w:rPr>
          <w:t>XnAP</w:t>
        </w:r>
        <w:proofErr w:type="spellEnd"/>
        <w:r w:rsidR="007231FE" w:rsidRPr="008721C2">
          <w:rPr>
            <w:rFonts w:eastAsia="Times New Roman"/>
            <w:sz w:val="20"/>
            <w:szCs w:val="20"/>
            <w:lang w:val="en-GB"/>
          </w:rPr>
          <w:t xml:space="preserve"> Retrieve UE Context procedure </w:t>
        </w:r>
      </w:ins>
      <w:ins w:id="54" w:author="Ericsson" w:date="2023-10-26T15:41:00Z">
        <w:r w:rsidR="00207B59">
          <w:rPr>
            <w:rFonts w:eastAsia="Times New Roman"/>
            <w:sz w:val="20"/>
            <w:szCs w:val="20"/>
            <w:lang w:val="en-GB"/>
          </w:rPr>
          <w:t xml:space="preserve">from the receiving gNB </w:t>
        </w:r>
      </w:ins>
      <w:ins w:id="55" w:author="Ericsson" w:date="2023-10-26T15:36:00Z">
        <w:r w:rsidR="007231FE">
          <w:rPr>
            <w:rFonts w:eastAsia="Times New Roman"/>
            <w:sz w:val="20"/>
            <w:szCs w:val="20"/>
            <w:lang w:val="en-GB"/>
          </w:rPr>
          <w:t xml:space="preserve">for a UE </w:t>
        </w:r>
        <w:r w:rsidR="00E6288F">
          <w:rPr>
            <w:rFonts w:eastAsia="Times New Roman"/>
            <w:sz w:val="20"/>
            <w:szCs w:val="20"/>
            <w:lang w:val="en-GB"/>
          </w:rPr>
          <w:t>that initiates SDT transaction.</w:t>
        </w:r>
      </w:ins>
    </w:p>
    <w:p w14:paraId="32453683" w14:textId="1925A84C" w:rsidR="00207B59" w:rsidRPr="008721C2" w:rsidRDefault="00207B59" w:rsidP="008721C2">
      <w:pPr>
        <w:overflowPunct w:val="0"/>
        <w:autoSpaceDE w:val="0"/>
        <w:autoSpaceDN w:val="0"/>
        <w:adjustRightInd w:val="0"/>
        <w:jc w:val="both"/>
        <w:textAlignment w:val="baseline"/>
        <w:rPr>
          <w:ins w:id="56" w:author="author" w:date="2023-09-24T12:24:00Z"/>
          <w:rFonts w:eastAsia="Times New Roman"/>
          <w:sz w:val="20"/>
          <w:szCs w:val="20"/>
          <w:lang w:val="en-GB"/>
        </w:rPr>
      </w:pPr>
      <w:ins w:id="57" w:author="Ericsson" w:date="2023-10-26T15:41:00Z">
        <w:r w:rsidRPr="004C0825">
          <w:rPr>
            <w:rFonts w:eastAsia="Times New Roman"/>
            <w:sz w:val="20"/>
            <w:szCs w:val="20"/>
            <w:highlight w:val="yellow"/>
            <w:lang w:val="en-GB"/>
            <w:rPrChange w:id="58" w:author="Ericsson" w:date="2023-10-26T15:41:00Z">
              <w:rPr>
                <w:rFonts w:eastAsia="Times New Roman"/>
                <w:sz w:val="20"/>
                <w:szCs w:val="20"/>
                <w:lang w:val="en-GB"/>
              </w:rPr>
            </w:rPrChange>
          </w:rPr>
          <w:t xml:space="preserve">EN: the Data Size information </w:t>
        </w:r>
        <w:r w:rsidR="004C0825" w:rsidRPr="004C0825">
          <w:rPr>
            <w:rFonts w:eastAsia="Times New Roman"/>
            <w:sz w:val="20"/>
            <w:szCs w:val="20"/>
            <w:highlight w:val="yellow"/>
            <w:lang w:val="en-GB"/>
            <w:rPrChange w:id="59" w:author="Ericsson" w:date="2023-10-26T15:41:00Z">
              <w:rPr>
                <w:rFonts w:eastAsia="Times New Roman"/>
                <w:sz w:val="20"/>
                <w:szCs w:val="20"/>
                <w:lang w:val="en-GB"/>
              </w:rPr>
            </w:rPrChange>
          </w:rPr>
          <w:t xml:space="preserve">is </w:t>
        </w:r>
        <w:proofErr w:type="gramStart"/>
        <w:r w:rsidR="004C0825" w:rsidRPr="004C0825">
          <w:rPr>
            <w:rFonts w:eastAsia="Times New Roman"/>
            <w:sz w:val="20"/>
            <w:szCs w:val="20"/>
            <w:highlight w:val="yellow"/>
            <w:lang w:val="en-GB"/>
            <w:rPrChange w:id="60" w:author="Ericsson" w:date="2023-10-26T15:41:00Z">
              <w:rPr>
                <w:rFonts w:eastAsia="Times New Roman"/>
                <w:sz w:val="20"/>
                <w:szCs w:val="20"/>
                <w:lang w:val="en-GB"/>
              </w:rPr>
            </w:rPrChange>
          </w:rPr>
          <w:t>FFS</w:t>
        </w:r>
      </w:ins>
      <w:proofErr w:type="gramEnd"/>
    </w:p>
    <w:p w14:paraId="129495EE"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 xml:space="preserve">Upon receiving the UE Context Release Command message while the UE is in RRC_INACTIVE, the last serving gNB may page in the cells corresponding to the RNA and may send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RAN Paging to neighbour gNB(s)</w:t>
      </w:r>
      <w:r w:rsidRPr="008721C2">
        <w:rPr>
          <w:rFonts w:eastAsia="Times New Roman"/>
          <w:sz w:val="20"/>
          <w:szCs w:val="20"/>
          <w:lang w:val="en-GB" w:eastAsia="zh-CN"/>
        </w:rPr>
        <w:t xml:space="preserve"> </w:t>
      </w:r>
      <w:r w:rsidRPr="008721C2">
        <w:rPr>
          <w:rFonts w:eastAsia="Times New Roman"/>
          <w:sz w:val="20"/>
          <w:szCs w:val="20"/>
          <w:lang w:val="en-GB"/>
        </w:rPr>
        <w:t xml:space="preserve">if the RNA includes cells of neighbour gNB(s), </w:t>
      </w:r>
      <w:proofErr w:type="gramStart"/>
      <w:r w:rsidRPr="008721C2">
        <w:rPr>
          <w:rFonts w:eastAsia="Times New Roman"/>
          <w:sz w:val="20"/>
          <w:szCs w:val="20"/>
          <w:lang w:val="en-GB"/>
        </w:rPr>
        <w:t>in order to</w:t>
      </w:r>
      <w:proofErr w:type="gramEnd"/>
      <w:r w:rsidRPr="008721C2">
        <w:rPr>
          <w:rFonts w:eastAsia="Times New Roman"/>
          <w:sz w:val="20"/>
          <w:szCs w:val="20"/>
          <w:lang w:val="en-GB"/>
        </w:rPr>
        <w:t xml:space="preserve"> release UE explicitly.</w:t>
      </w:r>
    </w:p>
    <w:p w14:paraId="6948757E"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 xml:space="preserve">Upon receiving the NG RESET message while the UE is in RRC_INACTIVE, the last serving gNB may page involved UEs in the cells corresponding to the RNA and may send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RAN Paging to neighbour gNB(s)</w:t>
      </w:r>
      <w:r w:rsidRPr="008721C2">
        <w:rPr>
          <w:rFonts w:eastAsia="Times New Roman"/>
          <w:sz w:val="20"/>
          <w:szCs w:val="20"/>
          <w:lang w:val="en-GB" w:eastAsia="zh-CN"/>
        </w:rPr>
        <w:t xml:space="preserve"> </w:t>
      </w:r>
      <w:r w:rsidRPr="008721C2">
        <w:rPr>
          <w:rFonts w:eastAsia="Times New Roman"/>
          <w:sz w:val="20"/>
          <w:szCs w:val="20"/>
          <w:lang w:val="en-GB"/>
        </w:rPr>
        <w:t xml:space="preserve">if the RNA includes cells of neighbour gNB(s) </w:t>
      </w:r>
      <w:proofErr w:type="gramStart"/>
      <w:r w:rsidRPr="008721C2">
        <w:rPr>
          <w:rFonts w:eastAsia="Times New Roman"/>
          <w:sz w:val="20"/>
          <w:szCs w:val="20"/>
          <w:lang w:val="en-GB"/>
        </w:rPr>
        <w:t>in order to</w:t>
      </w:r>
      <w:proofErr w:type="gramEnd"/>
      <w:r w:rsidRPr="008721C2">
        <w:rPr>
          <w:rFonts w:eastAsia="Times New Roman"/>
          <w:sz w:val="20"/>
          <w:szCs w:val="20"/>
          <w:lang w:val="en-GB"/>
        </w:rPr>
        <w:t xml:space="preserve"> explicitly release involved UEs.</w:t>
      </w:r>
    </w:p>
    <w:p w14:paraId="1BD05F28"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Upon RAN paging failure, the gNB behaves according to TS 23.501 [3].</w:t>
      </w:r>
    </w:p>
    <w:p w14:paraId="23DF4917" w14:textId="52A6C9CD" w:rsidR="008721C2" w:rsidRPr="008721C2" w:rsidRDefault="008721C2" w:rsidP="008721C2">
      <w:pPr>
        <w:overflowPunct w:val="0"/>
        <w:autoSpaceDE w:val="0"/>
        <w:autoSpaceDN w:val="0"/>
        <w:adjustRightInd w:val="0"/>
        <w:spacing w:after="180"/>
        <w:textAlignment w:val="baseline"/>
        <w:rPr>
          <w:rFonts w:eastAsia="SimSun"/>
          <w:sz w:val="20"/>
          <w:szCs w:val="20"/>
          <w:lang w:val="en-GB" w:eastAsia="zh-CN"/>
        </w:rPr>
      </w:pPr>
      <w:r w:rsidRPr="008721C2">
        <w:rPr>
          <w:rFonts w:eastAsia="SimSun"/>
          <w:sz w:val="20"/>
          <w:szCs w:val="20"/>
          <w:lang w:val="en-GB" w:eastAsia="zh-CN"/>
        </w:rPr>
        <w:t xml:space="preserve">The AMF provides to the </w:t>
      </w:r>
      <w:r w:rsidRPr="008721C2">
        <w:rPr>
          <w:rFonts w:eastAsia="Times New Roman"/>
          <w:sz w:val="20"/>
          <w:szCs w:val="20"/>
          <w:lang w:val="en-GB"/>
        </w:rPr>
        <w:t>NG-RAN node</w:t>
      </w:r>
      <w:r w:rsidRPr="008721C2">
        <w:rPr>
          <w:rFonts w:eastAsia="SimSun"/>
          <w:sz w:val="20"/>
          <w:szCs w:val="20"/>
          <w:lang w:val="en-GB" w:eastAsia="zh-CN"/>
        </w:rPr>
        <w:t xml:space="preserve"> the Core Network Assistance Information </w:t>
      </w:r>
      <w:r w:rsidRPr="008721C2">
        <w:rPr>
          <w:rFonts w:eastAsia="Times New Roman"/>
          <w:sz w:val="20"/>
          <w:szCs w:val="20"/>
          <w:lang w:val="en-GB"/>
        </w:rPr>
        <w:t>to assist the NG-RAN node's decision whether the UE can be sent to RRC</w:t>
      </w:r>
      <w:r w:rsidRPr="008721C2">
        <w:rPr>
          <w:rFonts w:eastAsia="SimSun"/>
          <w:sz w:val="20"/>
          <w:szCs w:val="20"/>
          <w:lang w:val="en-GB" w:eastAsia="zh-CN"/>
        </w:rPr>
        <w:t>_</w:t>
      </w:r>
      <w:r w:rsidRPr="008721C2">
        <w:rPr>
          <w:rFonts w:eastAsia="Times New Roman"/>
          <w:sz w:val="20"/>
          <w:szCs w:val="20"/>
          <w:lang w:val="en-GB"/>
        </w:rPr>
        <w:t>INACTIVE, and to assist UE configuration and paging in RRC_INACTIVE.</w:t>
      </w:r>
      <w:r w:rsidRPr="008721C2">
        <w:rPr>
          <w:rFonts w:eastAsia="SimSun"/>
          <w:sz w:val="20"/>
          <w:szCs w:val="20"/>
          <w:lang w:val="en-GB" w:eastAsia="zh-CN"/>
        </w:rPr>
        <w:t xml:space="preserve"> The Core Network Assistance Information includes the registration area configured for the UE, the </w:t>
      </w:r>
      <w:r w:rsidRPr="008721C2">
        <w:rPr>
          <w:rFonts w:eastAsia="Times New Roman"/>
          <w:sz w:val="20"/>
          <w:szCs w:val="20"/>
          <w:lang w:val="en-GB"/>
        </w:rPr>
        <w:t>Periodic Registration Update timer</w:t>
      </w:r>
      <w:r w:rsidRPr="008721C2">
        <w:rPr>
          <w:rFonts w:eastAsia="SimSun"/>
          <w:sz w:val="20"/>
          <w:szCs w:val="20"/>
          <w:lang w:val="en-GB" w:eastAsia="zh-CN"/>
        </w:rPr>
        <w:t xml:space="preserve">, and the </w:t>
      </w:r>
      <w:r w:rsidRPr="008721C2">
        <w:rPr>
          <w:rFonts w:eastAsia="Times New Roman" w:cs="Arial"/>
          <w:sz w:val="20"/>
          <w:szCs w:val="20"/>
          <w:lang w:val="en-GB"/>
        </w:rPr>
        <w:t xml:space="preserve">UE Identity Index value, </w:t>
      </w:r>
      <w:r w:rsidRPr="008721C2">
        <w:rPr>
          <w:rFonts w:eastAsia="Times New Roman"/>
          <w:sz w:val="20"/>
          <w:szCs w:val="20"/>
          <w:lang w:val="en-GB"/>
        </w:rPr>
        <w:t>and may include the UE specific DRX, an indication if the UE is configured with Mobile Initiated Connection Only (MICO) mode by the AMF,</w:t>
      </w:r>
      <w:r w:rsidRPr="008721C2">
        <w:rPr>
          <w:rFonts w:eastAsia="Times New Roman" w:cs="Arial"/>
          <w:sz w:val="20"/>
          <w:szCs w:val="20"/>
          <w:lang w:val="en-GB"/>
        </w:rPr>
        <w:t xml:space="preserve"> the Expected UE Behaviour, the UE Radio Capability for Paging, the PEI with Paging Subgrouping assistance information, the NR Paging eDRX Information</w:t>
      </w:r>
      <w:r w:rsidRPr="008721C2">
        <w:rPr>
          <w:rFonts w:eastAsia="Times New Roman" w:cs="Arial"/>
          <w:sz w:val="20"/>
          <w:szCs w:val="20"/>
          <w:lang w:val="en-GB" w:eastAsia="zh-CN"/>
        </w:rPr>
        <w:t>, the</w:t>
      </w:r>
      <w:r w:rsidRPr="008721C2">
        <w:rPr>
          <w:rFonts w:eastAsia="Times New Roman" w:cs="Arial"/>
          <w:sz w:val="20"/>
          <w:szCs w:val="20"/>
          <w:lang w:val="en-GB"/>
        </w:rPr>
        <w:t xml:space="preserve"> Paging Cause Indication for Voice Service</w:t>
      </w:r>
      <w:ins w:id="61" w:author="author" w:date="2023-09-24T12:25:00Z">
        <w:r w:rsidRPr="008721C2">
          <w:rPr>
            <w:rFonts w:eastAsia="Times New Roman" w:cs="Arial"/>
            <w:sz w:val="20"/>
            <w:szCs w:val="20"/>
            <w:lang w:val="en-GB"/>
          </w:rPr>
          <w:t>,</w:t>
        </w:r>
      </w:ins>
      <w:del w:id="62" w:author="author" w:date="2023-09-24T12:25:00Z">
        <w:r w:rsidRPr="008721C2" w:rsidDel="0038650B">
          <w:rPr>
            <w:rFonts w:eastAsia="Times New Roman" w:cs="Arial"/>
            <w:sz w:val="20"/>
            <w:szCs w:val="20"/>
            <w:lang w:val="en-GB" w:eastAsia="zh-CN"/>
          </w:rPr>
          <w:delText xml:space="preserve"> and</w:delText>
        </w:r>
      </w:del>
      <w:r w:rsidRPr="008721C2">
        <w:rPr>
          <w:rFonts w:eastAsia="Times New Roman" w:cs="Arial"/>
          <w:sz w:val="20"/>
          <w:szCs w:val="20"/>
          <w:lang w:val="en-GB" w:eastAsia="zh-CN"/>
        </w:rPr>
        <w:t xml:space="preserve"> the Hashed UE Identity Index Value</w:t>
      </w:r>
      <w:ins w:id="63" w:author="author" w:date="2023-09-24T12:25:00Z">
        <w:r w:rsidRPr="008721C2">
          <w:rPr>
            <w:rFonts w:eastAsia="Times New Roman" w:cs="Arial"/>
            <w:sz w:val="20"/>
            <w:szCs w:val="20"/>
            <w:lang w:val="en-GB"/>
          </w:rPr>
          <w:t xml:space="preserve"> and the CN support indication for MT communication handling</w:t>
        </w:r>
      </w:ins>
      <w:r w:rsidRPr="008721C2">
        <w:rPr>
          <w:rFonts w:eastAsia="SimSun"/>
          <w:sz w:val="20"/>
          <w:szCs w:val="20"/>
          <w:lang w:val="en-GB" w:eastAsia="zh-CN"/>
        </w:rPr>
        <w:t xml:space="preserve">. </w:t>
      </w:r>
      <w:r w:rsidRPr="008721C2">
        <w:rPr>
          <w:rFonts w:eastAsia="Times New Roman"/>
          <w:sz w:val="20"/>
          <w:szCs w:val="20"/>
          <w:lang w:val="en-GB"/>
        </w:rPr>
        <w:t xml:space="preserve">The UE registration area is </w:t>
      </w:r>
      <w:proofErr w:type="gramStart"/>
      <w:r w:rsidRPr="008721C2">
        <w:rPr>
          <w:rFonts w:eastAsia="Times New Roman"/>
          <w:sz w:val="20"/>
          <w:szCs w:val="20"/>
          <w:lang w:val="en-GB"/>
        </w:rPr>
        <w:t>taken into account</w:t>
      </w:r>
      <w:proofErr w:type="gramEnd"/>
      <w:r w:rsidRPr="008721C2">
        <w:rPr>
          <w:rFonts w:eastAsia="Times New Roman"/>
          <w:sz w:val="20"/>
          <w:szCs w:val="20"/>
          <w:lang w:val="en-GB"/>
        </w:rPr>
        <w:t xml:space="preserve"> by the NG-RAN node when configuring the RNA</w:t>
      </w:r>
      <w:r w:rsidRPr="008721C2">
        <w:rPr>
          <w:rFonts w:eastAsia="SimSun"/>
          <w:sz w:val="20"/>
          <w:szCs w:val="20"/>
          <w:lang w:val="en-GB" w:eastAsia="zh-CN"/>
        </w:rPr>
        <w:t xml:space="preserve">. The UE specific DRX and </w:t>
      </w:r>
      <w:r w:rsidRPr="008721C2">
        <w:rPr>
          <w:rFonts w:eastAsia="Times New Roman" w:cs="Arial"/>
          <w:sz w:val="20"/>
          <w:szCs w:val="20"/>
          <w:lang w:val="en-GB"/>
        </w:rPr>
        <w:t>UE Identity Index value</w:t>
      </w:r>
      <w:r w:rsidRPr="008721C2">
        <w:rPr>
          <w:rFonts w:eastAsia="SimSun"/>
          <w:sz w:val="20"/>
          <w:szCs w:val="20"/>
          <w:lang w:val="en-GB" w:eastAsia="zh-CN"/>
        </w:rPr>
        <w:t xml:space="preserve"> are used by the </w:t>
      </w:r>
      <w:r w:rsidRPr="008721C2">
        <w:rPr>
          <w:rFonts w:eastAsia="Times New Roman"/>
          <w:sz w:val="20"/>
          <w:szCs w:val="20"/>
          <w:lang w:val="en-GB"/>
        </w:rPr>
        <w:t>NG-RAN node</w:t>
      </w:r>
      <w:r w:rsidRPr="008721C2">
        <w:rPr>
          <w:rFonts w:eastAsia="SimSun"/>
          <w:sz w:val="20"/>
          <w:szCs w:val="20"/>
          <w:lang w:val="en-GB" w:eastAsia="zh-CN"/>
        </w:rPr>
        <w:t xml:space="preserve"> for RAN paging.</w:t>
      </w:r>
      <w:r w:rsidRPr="008721C2">
        <w:rPr>
          <w:rFonts w:eastAsia="Times New Roman"/>
          <w:sz w:val="20"/>
          <w:szCs w:val="20"/>
          <w:lang w:val="en-GB"/>
        </w:rPr>
        <w:t xml:space="preserve"> </w:t>
      </w:r>
      <w:r w:rsidRPr="008721C2">
        <w:rPr>
          <w:rFonts w:eastAsia="SimSun"/>
          <w:sz w:val="20"/>
          <w:szCs w:val="20"/>
          <w:lang w:val="en-GB" w:eastAsia="zh-CN"/>
        </w:rPr>
        <w:t xml:space="preserve">The </w:t>
      </w:r>
      <w:r w:rsidRPr="008721C2">
        <w:rPr>
          <w:rFonts w:eastAsia="Times New Roman"/>
          <w:sz w:val="20"/>
          <w:szCs w:val="20"/>
          <w:lang w:val="en-GB"/>
        </w:rPr>
        <w:t>Periodic Registration Update timer</w:t>
      </w:r>
      <w:r w:rsidRPr="008721C2">
        <w:rPr>
          <w:rFonts w:eastAsia="SimSun"/>
          <w:sz w:val="20"/>
          <w:szCs w:val="20"/>
          <w:lang w:val="en-GB" w:eastAsia="zh-CN"/>
        </w:rPr>
        <w:t xml:space="preserve"> is </w:t>
      </w:r>
      <w:proofErr w:type="gramStart"/>
      <w:r w:rsidRPr="008721C2">
        <w:rPr>
          <w:rFonts w:eastAsia="SimSun"/>
          <w:sz w:val="20"/>
          <w:szCs w:val="20"/>
          <w:lang w:val="en-GB" w:eastAsia="zh-CN"/>
        </w:rPr>
        <w:t>taken into account</w:t>
      </w:r>
      <w:proofErr w:type="gramEnd"/>
      <w:r w:rsidRPr="008721C2">
        <w:rPr>
          <w:rFonts w:eastAsia="SimSun"/>
          <w:sz w:val="20"/>
          <w:szCs w:val="20"/>
          <w:lang w:val="en-GB" w:eastAsia="zh-CN"/>
        </w:rPr>
        <w:t xml:space="preserve"> by the </w:t>
      </w:r>
      <w:r w:rsidRPr="008721C2">
        <w:rPr>
          <w:rFonts w:eastAsia="Times New Roman"/>
          <w:sz w:val="20"/>
          <w:szCs w:val="20"/>
          <w:lang w:val="en-GB"/>
        </w:rPr>
        <w:t>NG-RAN node</w:t>
      </w:r>
      <w:r w:rsidRPr="008721C2">
        <w:rPr>
          <w:rFonts w:eastAsia="SimSun"/>
          <w:sz w:val="20"/>
          <w:szCs w:val="20"/>
          <w:lang w:val="en-GB" w:eastAsia="zh-CN"/>
        </w:rPr>
        <w:t xml:space="preserve"> to configure </w:t>
      </w:r>
      <w:r w:rsidRPr="008721C2">
        <w:rPr>
          <w:rFonts w:eastAsia="Times New Roman"/>
          <w:sz w:val="20"/>
          <w:szCs w:val="20"/>
          <w:lang w:val="en-GB"/>
        </w:rPr>
        <w:t>Periodic RNA Update timer</w:t>
      </w:r>
      <w:r w:rsidRPr="008721C2">
        <w:rPr>
          <w:rFonts w:eastAsia="SimSun"/>
          <w:sz w:val="20"/>
          <w:szCs w:val="20"/>
          <w:lang w:val="en-GB" w:eastAsia="zh-CN"/>
        </w:rPr>
        <w:t>.</w:t>
      </w:r>
      <w:r w:rsidRPr="008721C2">
        <w:rPr>
          <w:rFonts w:eastAsia="Times New Roman"/>
          <w:sz w:val="20"/>
          <w:szCs w:val="20"/>
          <w:lang w:val="en-GB" w:eastAsia="zh-CN"/>
        </w:rPr>
        <w:t xml:space="preserve"> The NG-RAN node </w:t>
      </w:r>
      <w:proofErr w:type="gramStart"/>
      <w:r w:rsidRPr="008721C2">
        <w:rPr>
          <w:rFonts w:eastAsia="Times New Roman"/>
          <w:sz w:val="20"/>
          <w:szCs w:val="20"/>
          <w:lang w:val="en-GB" w:eastAsia="zh-CN"/>
        </w:rPr>
        <w:t>takes into account</w:t>
      </w:r>
      <w:proofErr w:type="gramEnd"/>
      <w:r w:rsidRPr="008721C2">
        <w:rPr>
          <w:rFonts w:eastAsia="Times New Roman"/>
          <w:sz w:val="20"/>
          <w:szCs w:val="20"/>
          <w:lang w:val="en-GB" w:eastAsia="zh-CN"/>
        </w:rPr>
        <w:t xml:space="preserve"> the Expected UE Behaviour to assist</w:t>
      </w:r>
      <w:r w:rsidRPr="008721C2">
        <w:rPr>
          <w:rFonts w:eastAsia="Times New Roman"/>
          <w:sz w:val="20"/>
          <w:szCs w:val="20"/>
          <w:lang w:val="en-GB"/>
        </w:rPr>
        <w:t xml:space="preserve"> the UE RRC state transition decision. The NG-RAN node may use the UE Radio Capability for Paging during RAN Paging. The NG-RAN node </w:t>
      </w:r>
      <w:proofErr w:type="gramStart"/>
      <w:r w:rsidRPr="008721C2">
        <w:rPr>
          <w:rFonts w:eastAsia="Times New Roman"/>
          <w:sz w:val="20"/>
          <w:szCs w:val="20"/>
          <w:lang w:val="en-GB"/>
        </w:rPr>
        <w:t>takes into account</w:t>
      </w:r>
      <w:proofErr w:type="gramEnd"/>
      <w:r w:rsidRPr="008721C2">
        <w:rPr>
          <w:rFonts w:eastAsia="Times New Roman"/>
          <w:sz w:val="20"/>
          <w:szCs w:val="20"/>
          <w:lang w:val="en-GB"/>
        </w:rPr>
        <w:t xml:space="preserve"> the </w:t>
      </w:r>
      <w:r w:rsidRPr="008721C2">
        <w:rPr>
          <w:rFonts w:eastAsia="Times New Roman" w:cs="Arial"/>
          <w:sz w:val="20"/>
          <w:szCs w:val="20"/>
          <w:lang w:val="en-GB"/>
        </w:rPr>
        <w:t xml:space="preserve">PEI with Paging Subgrouping assistance information for subgroup paging in </w:t>
      </w:r>
      <w:r w:rsidRPr="008721C2">
        <w:rPr>
          <w:rFonts w:eastAsia="Times New Roman"/>
          <w:sz w:val="20"/>
          <w:szCs w:val="20"/>
          <w:lang w:val="en-GB"/>
        </w:rPr>
        <w:t>RRC</w:t>
      </w:r>
      <w:r w:rsidRPr="008721C2">
        <w:rPr>
          <w:rFonts w:eastAsia="SimSun"/>
          <w:sz w:val="20"/>
          <w:szCs w:val="20"/>
          <w:lang w:val="en-GB" w:eastAsia="zh-CN"/>
        </w:rPr>
        <w:t>_</w:t>
      </w:r>
      <w:r w:rsidRPr="008721C2">
        <w:rPr>
          <w:rFonts w:eastAsia="Times New Roman"/>
          <w:sz w:val="20"/>
          <w:szCs w:val="20"/>
          <w:lang w:val="en-GB"/>
        </w:rPr>
        <w:t>INACTIVE</w:t>
      </w:r>
      <w:r w:rsidRPr="008721C2">
        <w:rPr>
          <w:rFonts w:eastAsia="Times New Roman" w:cs="Arial"/>
          <w:sz w:val="20"/>
          <w:szCs w:val="20"/>
          <w:lang w:val="en-GB"/>
        </w:rPr>
        <w:t xml:space="preserve">. When sending the </w:t>
      </w:r>
      <w:proofErr w:type="spellStart"/>
      <w:r w:rsidRPr="008721C2">
        <w:rPr>
          <w:rFonts w:eastAsia="Times New Roman" w:cs="Arial"/>
          <w:sz w:val="20"/>
          <w:szCs w:val="20"/>
          <w:lang w:val="en-GB"/>
        </w:rPr>
        <w:t>XnAP</w:t>
      </w:r>
      <w:proofErr w:type="spellEnd"/>
      <w:r w:rsidRPr="008721C2">
        <w:rPr>
          <w:rFonts w:eastAsia="Times New Roman" w:cs="Arial"/>
          <w:sz w:val="20"/>
          <w:szCs w:val="20"/>
          <w:lang w:val="en-GB"/>
        </w:rPr>
        <w:t xml:space="preserve"> RAN Paging to neighbour NG-RAN node(s), the PEI with Paging Subgrouping assistance information may be included.</w:t>
      </w:r>
      <w:r w:rsidRPr="008721C2">
        <w:rPr>
          <w:rFonts w:eastAsia="Times New Roman"/>
          <w:sz w:val="20"/>
          <w:szCs w:val="20"/>
          <w:lang w:val="en-GB"/>
        </w:rPr>
        <w:t xml:space="preserve"> The NG-RAN node </w:t>
      </w:r>
      <w:proofErr w:type="gramStart"/>
      <w:r w:rsidRPr="008721C2">
        <w:rPr>
          <w:rFonts w:eastAsia="Times New Roman"/>
          <w:sz w:val="20"/>
          <w:szCs w:val="20"/>
          <w:lang w:val="en-GB"/>
        </w:rPr>
        <w:t>takes into account</w:t>
      </w:r>
      <w:proofErr w:type="gramEnd"/>
      <w:r w:rsidRPr="008721C2">
        <w:rPr>
          <w:rFonts w:eastAsia="Times New Roman"/>
          <w:sz w:val="20"/>
          <w:szCs w:val="20"/>
          <w:lang w:val="en-GB"/>
        </w:rPr>
        <w:t xml:space="preserve"> the NR Paging eDRX Information to configure the RAN Paging when the NR UE is in RRC_INACTIVE. </w:t>
      </w:r>
      <w:bookmarkStart w:id="64" w:name="_Hlk87296441"/>
      <w:r w:rsidRPr="008721C2">
        <w:rPr>
          <w:rFonts w:eastAsia="Times New Roman"/>
          <w:sz w:val="20"/>
          <w:szCs w:val="20"/>
          <w:lang w:val="en-GB"/>
        </w:rPr>
        <w:t xml:space="preserve">When sending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RAN Paging to neighbour NG-RAN node(s), the NR Paging eDRX Information </w:t>
      </w:r>
      <w:r w:rsidRPr="008721C2">
        <w:rPr>
          <w:rFonts w:eastAsia="SimSun"/>
          <w:sz w:val="20"/>
          <w:szCs w:val="20"/>
          <w:lang w:val="en-GB"/>
        </w:rPr>
        <w:t xml:space="preserve">for RRC_IDLE and for RRC_INACTIVE </w:t>
      </w:r>
      <w:r w:rsidRPr="008721C2">
        <w:rPr>
          <w:rFonts w:eastAsia="Times New Roman"/>
          <w:sz w:val="20"/>
          <w:szCs w:val="20"/>
          <w:lang w:val="en-GB"/>
        </w:rPr>
        <w:t>may be included.</w:t>
      </w:r>
      <w:bookmarkEnd w:id="64"/>
      <w:r w:rsidRPr="008721C2">
        <w:rPr>
          <w:rFonts w:eastAsia="Times New Roman"/>
          <w:sz w:val="20"/>
          <w:szCs w:val="20"/>
          <w:lang w:val="en-GB"/>
        </w:rPr>
        <w:t xml:space="preserve"> The NG-RAN node takes into consideration the Paging Cause Indication for Voice Service to include the Paging Cause in RAN Paging for a UE in RRC_INACTIVE state. When sending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RAN </w:t>
      </w:r>
      <w:r w:rsidRPr="008721C2">
        <w:rPr>
          <w:rFonts w:eastAsia="Times New Roman"/>
          <w:sz w:val="20"/>
          <w:szCs w:val="20"/>
          <w:lang w:val="en-GB"/>
        </w:rPr>
        <w:lastRenderedPageBreak/>
        <w:t>Paging to neighbour NG-RAN node(s), the Paging Cause may be included.</w:t>
      </w:r>
      <w:r w:rsidRPr="008721C2">
        <w:rPr>
          <w:rFonts w:eastAsia="Times New Roman"/>
          <w:sz w:val="20"/>
          <w:szCs w:val="20"/>
          <w:lang w:val="en-GB" w:eastAsia="zh-CN"/>
        </w:rPr>
        <w:t xml:space="preserve"> When sending </w:t>
      </w:r>
      <w:proofErr w:type="spellStart"/>
      <w:r w:rsidRPr="008721C2">
        <w:rPr>
          <w:rFonts w:eastAsia="Times New Roman"/>
          <w:sz w:val="20"/>
          <w:szCs w:val="20"/>
          <w:lang w:val="en-GB" w:eastAsia="zh-CN"/>
        </w:rPr>
        <w:t>XnAP</w:t>
      </w:r>
      <w:proofErr w:type="spellEnd"/>
      <w:r w:rsidRPr="008721C2">
        <w:rPr>
          <w:rFonts w:eastAsia="Times New Roman"/>
          <w:sz w:val="20"/>
          <w:szCs w:val="20"/>
          <w:lang w:val="en-GB" w:eastAsia="zh-CN"/>
        </w:rPr>
        <w:t xml:space="preserve"> RAN Paging to neighbour NG-RAN node(s), the Hashed UE Identity Index Value may be included to determine the start point of PTW.</w:t>
      </w:r>
      <w:ins w:id="65" w:author="author" w:date="2023-09-24T12:26:00Z">
        <w:r w:rsidRPr="008721C2">
          <w:rPr>
            <w:rFonts w:eastAsia="Times New Roman"/>
            <w:sz w:val="20"/>
            <w:szCs w:val="20"/>
            <w:lang w:val="en-GB"/>
          </w:rPr>
          <w:t xml:space="preserve"> The NG-RAN </w:t>
        </w:r>
        <w:proofErr w:type="gramStart"/>
        <w:r w:rsidRPr="008721C2">
          <w:rPr>
            <w:rFonts w:eastAsia="Times New Roman"/>
            <w:sz w:val="20"/>
            <w:szCs w:val="20"/>
            <w:lang w:val="en-GB"/>
          </w:rPr>
          <w:t>takes into account</w:t>
        </w:r>
        <w:proofErr w:type="gramEnd"/>
        <w:r w:rsidRPr="008721C2">
          <w:rPr>
            <w:rFonts w:eastAsia="Times New Roman"/>
            <w:sz w:val="20"/>
            <w:szCs w:val="20"/>
            <w:lang w:val="en-GB"/>
          </w:rPr>
          <w:t xml:space="preserve"> the CN support indication for MT communication handling when </w:t>
        </w:r>
        <w:r w:rsidRPr="008721C2">
          <w:rPr>
            <w:rFonts w:eastAsia="Times New Roman" w:hint="eastAsia"/>
            <w:sz w:val="20"/>
            <w:szCs w:val="20"/>
            <w:lang w:val="en-GB"/>
          </w:rPr>
          <w:t xml:space="preserve">deciding to </w:t>
        </w:r>
        <w:r w:rsidRPr="008721C2">
          <w:rPr>
            <w:rFonts w:eastAsia="Times New Roman"/>
            <w:sz w:val="20"/>
            <w:szCs w:val="20"/>
            <w:lang w:val="en-GB"/>
          </w:rPr>
          <w:t xml:space="preserve">request AMF for MT </w:t>
        </w:r>
        <w:del w:id="66" w:author="Ericsson" w:date="2023-10-26T15:41:00Z">
          <w:r w:rsidRPr="008721C2" w:rsidDel="004C0825">
            <w:rPr>
              <w:rFonts w:eastAsia="Times New Roman"/>
              <w:sz w:val="20"/>
              <w:szCs w:val="20"/>
              <w:lang w:val="en-GB"/>
            </w:rPr>
            <w:delText>c</w:delText>
          </w:r>
        </w:del>
      </w:ins>
      <w:ins w:id="67" w:author="Ericsson" w:date="2023-10-26T15:41:00Z">
        <w:r w:rsidR="004C0825">
          <w:rPr>
            <w:rFonts w:eastAsia="Times New Roman"/>
            <w:sz w:val="20"/>
            <w:szCs w:val="20"/>
            <w:lang w:val="en-GB"/>
          </w:rPr>
          <w:t>C</w:t>
        </w:r>
      </w:ins>
      <w:ins w:id="68" w:author="author" w:date="2023-09-24T12:26:00Z">
        <w:r w:rsidRPr="008721C2">
          <w:rPr>
            <w:rFonts w:eastAsia="Times New Roman"/>
            <w:sz w:val="20"/>
            <w:szCs w:val="20"/>
            <w:lang w:val="en-GB"/>
          </w:rPr>
          <w:t xml:space="preserve">ommunication </w:t>
        </w:r>
        <w:del w:id="69" w:author="Ericsson" w:date="2023-10-26T15:42:00Z">
          <w:r w:rsidRPr="008721C2" w:rsidDel="004C0825">
            <w:rPr>
              <w:rFonts w:eastAsia="Times New Roman"/>
              <w:sz w:val="20"/>
              <w:szCs w:val="20"/>
              <w:lang w:val="en-GB"/>
            </w:rPr>
            <w:delText>h</w:delText>
          </w:r>
        </w:del>
      </w:ins>
      <w:ins w:id="70" w:author="Ericsson" w:date="2023-10-26T15:42:00Z">
        <w:r w:rsidR="004C0825">
          <w:rPr>
            <w:rFonts w:eastAsia="Times New Roman"/>
            <w:sz w:val="20"/>
            <w:szCs w:val="20"/>
            <w:lang w:val="en-GB"/>
          </w:rPr>
          <w:t>H</w:t>
        </w:r>
      </w:ins>
      <w:ins w:id="71" w:author="author" w:date="2023-09-24T12:26:00Z">
        <w:r w:rsidRPr="008721C2">
          <w:rPr>
            <w:rFonts w:eastAsia="Times New Roman"/>
            <w:sz w:val="20"/>
            <w:szCs w:val="20"/>
            <w:lang w:val="en-GB"/>
          </w:rPr>
          <w:t>andling for a UE in RRC_INACTIVE state with long eDRX beyond 10.24 seconds as described in TS 23.501 [3].</w:t>
        </w:r>
      </w:ins>
      <w:ins w:id="72" w:author="author" w:date="2023-09-24T12:27:00Z">
        <w:r w:rsidRPr="008721C2">
          <w:rPr>
            <w:rFonts w:eastAsia="Times New Roman"/>
            <w:sz w:val="20"/>
            <w:szCs w:val="20"/>
            <w:lang w:val="en-GB"/>
          </w:rPr>
          <w:t xml:space="preserve"> </w:t>
        </w:r>
      </w:ins>
    </w:p>
    <w:p w14:paraId="4803BCBD"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At transition to RRC_INACTIVE the NG-RAN node may configure the UE with a periodic RNA Update timer value. At periodic RNA Update timer expiry without notification from the UE, the gNB behaves as specified in TS 23.501 [3].</w:t>
      </w:r>
    </w:p>
    <w:p w14:paraId="526C8024"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 xml:space="preserve">If the UE accesses a gNB other than the last serving gNB, the receiving gNB triggers the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Retrieve UE Context procedure to get the UE context from the last serving gNB and may also trigger an </w:t>
      </w:r>
      <w:proofErr w:type="spellStart"/>
      <w:r w:rsidRPr="008721C2">
        <w:rPr>
          <w:rFonts w:eastAsia="Times New Roman"/>
          <w:sz w:val="20"/>
          <w:szCs w:val="20"/>
          <w:lang w:val="en-GB" w:eastAsia="en-GB"/>
        </w:rPr>
        <w:t>Xn</w:t>
      </w:r>
      <w:proofErr w:type="spellEnd"/>
      <w:r w:rsidRPr="008721C2">
        <w:rPr>
          <w:rFonts w:eastAsia="Times New Roman"/>
          <w:sz w:val="20"/>
          <w:szCs w:val="20"/>
          <w:lang w:val="en-GB" w:eastAsia="en-GB"/>
        </w:rPr>
        <w:t>-U Address Indication</w:t>
      </w:r>
      <w:r w:rsidRPr="008721C2">
        <w:rPr>
          <w:rFonts w:eastAsia="Times New Roman"/>
          <w:sz w:val="20"/>
          <w:szCs w:val="20"/>
          <w:lang w:val="en-GB"/>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UE Context Release procedure.</w:t>
      </w:r>
    </w:p>
    <w:p w14:paraId="277CCAFC"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 xml:space="preserve">In case the UE is not reachable at the last serving gNB, the gNB shall fail any AMF initiated UE-associated class 1 procedure which allows the signalling of unsuccessful operation in the respective response message. It may trigger the NAS </w:t>
      </w:r>
      <w:proofErr w:type="gramStart"/>
      <w:r w:rsidRPr="008721C2">
        <w:rPr>
          <w:rFonts w:eastAsia="Times New Roman"/>
          <w:sz w:val="20"/>
          <w:szCs w:val="20"/>
          <w:lang w:val="en-GB"/>
        </w:rPr>
        <w:t>Non Delivery</w:t>
      </w:r>
      <w:proofErr w:type="gramEnd"/>
      <w:r w:rsidRPr="008721C2">
        <w:rPr>
          <w:rFonts w:eastAsia="Times New Roman"/>
          <w:sz w:val="20"/>
          <w:szCs w:val="20"/>
          <w:lang w:val="en-GB"/>
        </w:rPr>
        <w:t xml:space="preserve"> Indication procedure to report the non-delivery of any non PDU Session related NAS PDU received from the AMF as specified in TS 38.413 [26].</w:t>
      </w:r>
    </w:p>
    <w:p w14:paraId="7983DA38" w14:textId="77777777"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rPr>
      </w:pPr>
      <w:r w:rsidRPr="008721C2">
        <w:rPr>
          <w:rFonts w:eastAsia="Times New Roman"/>
          <w:sz w:val="20"/>
          <w:szCs w:val="20"/>
          <w:lang w:val="en-GB"/>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5BA43048" w14:textId="2D1D7C46" w:rsidR="008721C2" w:rsidRPr="008721C2" w:rsidRDefault="008721C2" w:rsidP="008721C2">
      <w:pPr>
        <w:overflowPunct w:val="0"/>
        <w:autoSpaceDE w:val="0"/>
        <w:autoSpaceDN w:val="0"/>
        <w:adjustRightInd w:val="0"/>
        <w:spacing w:after="180"/>
        <w:textAlignment w:val="baseline"/>
        <w:rPr>
          <w:rFonts w:eastAsia="Times New Roman"/>
          <w:sz w:val="20"/>
          <w:szCs w:val="20"/>
          <w:lang w:val="en-GB" w:eastAsia="zh-CN"/>
        </w:rPr>
      </w:pPr>
      <w:r w:rsidRPr="008721C2">
        <w:rPr>
          <w:rFonts w:eastAsia="Times New Roman"/>
          <w:sz w:val="20"/>
          <w:szCs w:val="20"/>
          <w:lang w:val="en-GB"/>
        </w:rPr>
        <w:t xml:space="preserve">A UE in the RRC_INACTIVE state is required to initiate RNA update procedure when </w:t>
      </w:r>
      <w:r w:rsidRPr="008721C2">
        <w:rPr>
          <w:rFonts w:eastAsia="Times New Roman"/>
          <w:sz w:val="20"/>
          <w:szCs w:val="20"/>
          <w:lang w:val="en-GB" w:eastAsia="zh-CN"/>
        </w:rPr>
        <w:t>it</w:t>
      </w:r>
      <w:r w:rsidRPr="008721C2">
        <w:rPr>
          <w:rFonts w:eastAsia="Times New Roman"/>
          <w:sz w:val="20"/>
          <w:szCs w:val="20"/>
          <w:lang w:val="en-GB"/>
        </w:rPr>
        <w:t xml:space="preserve"> moves out of the configured RNA. When receiving RNA update request from the UE, the receiving gNB triggers the </w:t>
      </w:r>
      <w:proofErr w:type="spellStart"/>
      <w:r w:rsidRPr="008721C2">
        <w:rPr>
          <w:rFonts w:eastAsia="Times New Roman"/>
          <w:sz w:val="20"/>
          <w:szCs w:val="20"/>
          <w:lang w:val="en-GB"/>
        </w:rPr>
        <w:t>XnAP</w:t>
      </w:r>
      <w:proofErr w:type="spellEnd"/>
      <w:r w:rsidRPr="008721C2">
        <w:rPr>
          <w:rFonts w:eastAsia="Times New Roman"/>
          <w:sz w:val="20"/>
          <w:szCs w:val="20"/>
          <w:lang w:val="en-GB"/>
        </w:rPr>
        <w:t xml:space="preserve"> Retrieve UE Context procedure to get the UE context from the last serving gNB and may decide to send the UE back to </w:t>
      </w:r>
      <w:r w:rsidRPr="008721C2">
        <w:rPr>
          <w:rFonts w:eastAsia="Times New Roman"/>
          <w:sz w:val="20"/>
          <w:szCs w:val="20"/>
          <w:lang w:val="en-GB" w:eastAsia="zh-CN"/>
        </w:rPr>
        <w:t>RRC_</w:t>
      </w:r>
      <w:r w:rsidRPr="008721C2">
        <w:rPr>
          <w:rFonts w:eastAsia="Times New Roman"/>
          <w:sz w:val="20"/>
          <w:szCs w:val="20"/>
          <w:lang w:val="en-GB"/>
        </w:rPr>
        <w:t xml:space="preserve">INACTIVE state, </w:t>
      </w:r>
      <w:r w:rsidRPr="008721C2">
        <w:rPr>
          <w:rFonts w:eastAsia="Times New Roman"/>
          <w:sz w:val="20"/>
          <w:szCs w:val="20"/>
          <w:lang w:val="en-GB" w:eastAsia="zh-CN"/>
        </w:rPr>
        <w:t>move</w:t>
      </w:r>
      <w:r w:rsidRPr="008721C2">
        <w:rPr>
          <w:rFonts w:eastAsia="Times New Roman"/>
          <w:sz w:val="20"/>
          <w:szCs w:val="20"/>
          <w:lang w:val="en-GB"/>
        </w:rPr>
        <w:t xml:space="preserve"> the UE in</w:t>
      </w:r>
      <w:r w:rsidRPr="008721C2">
        <w:rPr>
          <w:rFonts w:eastAsia="Times New Roman"/>
          <w:sz w:val="20"/>
          <w:szCs w:val="20"/>
          <w:lang w:val="en-GB" w:eastAsia="zh-CN"/>
        </w:rPr>
        <w:t>to</w:t>
      </w:r>
      <w:r w:rsidRPr="008721C2">
        <w:rPr>
          <w:rFonts w:eastAsia="Times New Roman"/>
          <w:sz w:val="20"/>
          <w:szCs w:val="20"/>
          <w:lang w:val="en-GB"/>
        </w:rPr>
        <w:t xml:space="preserve"> </w:t>
      </w:r>
      <w:r w:rsidRPr="008721C2">
        <w:rPr>
          <w:rFonts w:eastAsia="Times New Roman"/>
          <w:sz w:val="20"/>
          <w:szCs w:val="20"/>
          <w:lang w:val="en-GB" w:eastAsia="zh-CN"/>
        </w:rPr>
        <w:t>RRC_</w:t>
      </w:r>
      <w:r w:rsidRPr="008721C2">
        <w:rPr>
          <w:rFonts w:eastAsia="Times New Roman"/>
          <w:sz w:val="20"/>
          <w:szCs w:val="20"/>
          <w:lang w:val="en-GB"/>
        </w:rPr>
        <w:t>CONNECTED state</w:t>
      </w:r>
      <w:r w:rsidRPr="008721C2">
        <w:rPr>
          <w:rFonts w:eastAsia="Times New Roman"/>
          <w:sz w:val="20"/>
          <w:szCs w:val="20"/>
          <w:lang w:val="en-GB" w:eastAsia="zh-CN"/>
        </w:rPr>
        <w:t>, or send the UE to RRC_IDLE</w:t>
      </w:r>
      <w:r w:rsidRPr="008721C2">
        <w:rPr>
          <w:rFonts w:eastAsia="Times New Roman"/>
          <w:sz w:val="20"/>
          <w:szCs w:val="20"/>
          <w:lang w:val="en-GB"/>
        </w:rPr>
        <w:t>.</w:t>
      </w:r>
      <w:r w:rsidRPr="008721C2">
        <w:rPr>
          <w:rFonts w:eastAsia="Times New Roman"/>
          <w:sz w:val="20"/>
          <w:szCs w:val="20"/>
          <w:lang w:val="en-GB" w:eastAsia="zh-CN"/>
        </w:rPr>
        <w:t xml:space="preserve"> In</w:t>
      </w:r>
      <w:r w:rsidRPr="008721C2">
        <w:rPr>
          <w:rFonts w:eastAsia="Times New Roman"/>
          <w:sz w:val="20"/>
          <w:szCs w:val="20"/>
          <w:lang w:val="en-GB"/>
        </w:rPr>
        <w:t xml:space="preserve"> case of periodic RNA update, if the last serving gNB decides not to relocate the UE context, it fails the Retrieve UE Context procedure and sends the UE back to </w:t>
      </w:r>
      <w:r w:rsidRPr="008721C2">
        <w:rPr>
          <w:rFonts w:eastAsia="Times New Roman"/>
          <w:sz w:val="20"/>
          <w:szCs w:val="20"/>
          <w:lang w:val="en-GB" w:eastAsia="zh-CN"/>
        </w:rPr>
        <w:t>RRC_</w:t>
      </w:r>
      <w:r w:rsidRPr="008721C2">
        <w:rPr>
          <w:rFonts w:eastAsia="Times New Roman"/>
          <w:sz w:val="20"/>
          <w:szCs w:val="20"/>
          <w:lang w:val="en-GB"/>
        </w:rPr>
        <w:t xml:space="preserve">INACTIVE, or to RRC_IDLE directly by an encapsulated </w:t>
      </w:r>
      <w:proofErr w:type="spellStart"/>
      <w:r w:rsidRPr="008721C2">
        <w:rPr>
          <w:rFonts w:eastAsia="Times New Roman"/>
          <w:i/>
          <w:sz w:val="20"/>
          <w:szCs w:val="20"/>
          <w:lang w:val="en-GB"/>
        </w:rPr>
        <w:t>RRCRelease</w:t>
      </w:r>
      <w:proofErr w:type="spellEnd"/>
      <w:r w:rsidRPr="008721C2">
        <w:rPr>
          <w:rFonts w:eastAsia="Times New Roman"/>
          <w:sz w:val="20"/>
          <w:szCs w:val="20"/>
          <w:lang w:val="en-GB"/>
        </w:rPr>
        <w:t xml:space="preserve"> message.</w:t>
      </w:r>
      <w:bookmarkEnd w:id="0"/>
      <w:bookmarkEnd w:id="1"/>
      <w:bookmarkEnd w:id="2"/>
      <w:bookmarkEnd w:id="3"/>
      <w:bookmarkEnd w:id="4"/>
      <w:bookmarkEnd w:id="5"/>
      <w:bookmarkEnd w:id="6"/>
      <w:bookmarkEnd w:id="7"/>
      <w:bookmarkEnd w:id="8"/>
    </w:p>
    <w:bookmarkEnd w:id="9"/>
    <w:bookmarkEnd w:id="10"/>
    <w:p w14:paraId="44DD1678" w14:textId="77777777" w:rsidR="008721C2" w:rsidRPr="008721C2" w:rsidRDefault="008721C2" w:rsidP="008721C2">
      <w:pPr>
        <w:spacing w:after="0"/>
        <w:rPr>
          <w:rFonts w:eastAsia="SimSun"/>
          <w:szCs w:val="22"/>
          <w:lang w:val="en-GB" w:eastAsia="zh-CN"/>
        </w:rPr>
      </w:pPr>
    </w:p>
    <w:p w14:paraId="5B5C817A" w14:textId="77777777" w:rsidR="008721C2" w:rsidRPr="008721C2" w:rsidRDefault="008721C2" w:rsidP="008721C2"/>
    <w:sectPr w:rsidR="008721C2" w:rsidRPr="008721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2100700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9EB"/>
    <w:rsid w:val="0000070E"/>
    <w:rsid w:val="00041941"/>
    <w:rsid w:val="000725C1"/>
    <w:rsid w:val="00085707"/>
    <w:rsid w:val="000919B0"/>
    <w:rsid w:val="00097851"/>
    <w:rsid w:val="000D1EF8"/>
    <w:rsid w:val="000F7977"/>
    <w:rsid w:val="00104DE1"/>
    <w:rsid w:val="00121F86"/>
    <w:rsid w:val="00207B59"/>
    <w:rsid w:val="00235398"/>
    <w:rsid w:val="00281807"/>
    <w:rsid w:val="00295D53"/>
    <w:rsid w:val="002A6B9D"/>
    <w:rsid w:val="002D61E3"/>
    <w:rsid w:val="00322EFC"/>
    <w:rsid w:val="00367AC1"/>
    <w:rsid w:val="00382F89"/>
    <w:rsid w:val="00397DF6"/>
    <w:rsid w:val="003A5A09"/>
    <w:rsid w:val="003F7DBE"/>
    <w:rsid w:val="00402CEF"/>
    <w:rsid w:val="00432A5B"/>
    <w:rsid w:val="004473B8"/>
    <w:rsid w:val="004C0825"/>
    <w:rsid w:val="00583CD8"/>
    <w:rsid w:val="005B4F22"/>
    <w:rsid w:val="00622ECD"/>
    <w:rsid w:val="00690CF8"/>
    <w:rsid w:val="006B75BC"/>
    <w:rsid w:val="006E6ACA"/>
    <w:rsid w:val="007231FE"/>
    <w:rsid w:val="007515BA"/>
    <w:rsid w:val="0080472B"/>
    <w:rsid w:val="00851337"/>
    <w:rsid w:val="008721C2"/>
    <w:rsid w:val="008B56E0"/>
    <w:rsid w:val="008B5FA2"/>
    <w:rsid w:val="009341CE"/>
    <w:rsid w:val="009532DA"/>
    <w:rsid w:val="009C3E68"/>
    <w:rsid w:val="009F43EC"/>
    <w:rsid w:val="009F562D"/>
    <w:rsid w:val="00AA62A3"/>
    <w:rsid w:val="00AD5236"/>
    <w:rsid w:val="00B55E48"/>
    <w:rsid w:val="00BE768B"/>
    <w:rsid w:val="00C83387"/>
    <w:rsid w:val="00C84898"/>
    <w:rsid w:val="00C9265E"/>
    <w:rsid w:val="00D01A72"/>
    <w:rsid w:val="00D80EE7"/>
    <w:rsid w:val="00DB0185"/>
    <w:rsid w:val="00DC4A2F"/>
    <w:rsid w:val="00DD5823"/>
    <w:rsid w:val="00DF41BE"/>
    <w:rsid w:val="00E0621C"/>
    <w:rsid w:val="00E229EB"/>
    <w:rsid w:val="00E326CA"/>
    <w:rsid w:val="00E3708A"/>
    <w:rsid w:val="00E6288F"/>
    <w:rsid w:val="00EC67F0"/>
    <w:rsid w:val="00EE5E68"/>
    <w:rsid w:val="00EE7E82"/>
    <w:rsid w:val="00F01771"/>
    <w:rsid w:val="00F1759D"/>
    <w:rsid w:val="00F22AD5"/>
    <w:rsid w:val="00F66FA7"/>
    <w:rsid w:val="00F7304B"/>
    <w:rsid w:val="00F74452"/>
    <w:rsid w:val="00FE6B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B01E8"/>
  <w15:chartTrackingRefBased/>
  <w15:docId w15:val="{8304A08B-FECC-49E7-BC65-3F55B6952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F22"/>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5B4F22"/>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4F22"/>
    <w:rPr>
      <w:rFonts w:ascii="Arial" w:eastAsia="MS Mincho" w:hAnsi="Arial" w:cs="Arial"/>
      <w:bCs/>
      <w:sz w:val="36"/>
      <w:szCs w:val="32"/>
      <w:lang w:val="en-US" w:eastAsia="ja-JP"/>
    </w:rPr>
  </w:style>
  <w:style w:type="paragraph" w:customStyle="1" w:styleId="3GPPHeader">
    <w:name w:val="3GPP_Header"/>
    <w:basedOn w:val="Normal"/>
    <w:link w:val="3GPPHeaderChar"/>
    <w:qFormat/>
    <w:rsid w:val="005B4F22"/>
    <w:pPr>
      <w:tabs>
        <w:tab w:val="left" w:pos="1701"/>
        <w:tab w:val="right" w:pos="9639"/>
      </w:tabs>
      <w:spacing w:after="240"/>
    </w:pPr>
    <w:rPr>
      <w:b/>
      <w:sz w:val="24"/>
    </w:rPr>
  </w:style>
  <w:style w:type="paragraph" w:customStyle="1" w:styleId="CRCoverPage">
    <w:name w:val="CR Cover Page"/>
    <w:link w:val="CRCoverPageZchn"/>
    <w:qFormat/>
    <w:rsid w:val="005B4F22"/>
    <w:pPr>
      <w:spacing w:after="120" w:line="240" w:lineRule="auto"/>
    </w:pPr>
    <w:rPr>
      <w:rFonts w:ascii="Arial" w:eastAsia="MS Mincho" w:hAnsi="Arial" w:cs="Times New Roman"/>
      <w:sz w:val="20"/>
      <w:szCs w:val="20"/>
    </w:rPr>
  </w:style>
  <w:style w:type="character" w:customStyle="1" w:styleId="CRCoverPageZchn">
    <w:name w:val="CR Cover Page Zchn"/>
    <w:link w:val="CRCoverPage"/>
    <w:qFormat/>
    <w:rsid w:val="005B4F22"/>
    <w:rPr>
      <w:rFonts w:ascii="Arial" w:eastAsia="MS Mincho" w:hAnsi="Arial" w:cs="Times New Roman"/>
      <w:sz w:val="20"/>
      <w:szCs w:val="20"/>
    </w:rPr>
  </w:style>
  <w:style w:type="character" w:customStyle="1" w:styleId="3GPPHeaderChar">
    <w:name w:val="3GPP_Header Char"/>
    <w:link w:val="3GPPHeader"/>
    <w:rsid w:val="005B4F22"/>
    <w:rPr>
      <w:rFonts w:ascii="Times New Roman" w:eastAsia="MS Mincho" w:hAnsi="Times New Roman" w:cs="Times New Roman"/>
      <w:b/>
      <w:sz w:val="24"/>
      <w:szCs w:val="24"/>
      <w:lang w:val="en-US" w:eastAsia="ja-JP"/>
    </w:rPr>
  </w:style>
  <w:style w:type="paragraph" w:styleId="ListParagraph">
    <w:name w:val="List Paragraph"/>
    <w:basedOn w:val="Normal"/>
    <w:uiPriority w:val="34"/>
    <w:qFormat/>
    <w:rsid w:val="008721C2"/>
    <w:pPr>
      <w:ind w:left="720"/>
      <w:contextualSpacing/>
    </w:pPr>
  </w:style>
  <w:style w:type="paragraph" w:styleId="Revision">
    <w:name w:val="Revision"/>
    <w:hidden/>
    <w:uiPriority w:val="99"/>
    <w:semiHidden/>
    <w:rsid w:val="009C3E68"/>
    <w:pPr>
      <w:spacing w:after="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cid:image001.jpg@01DA07FE.C5015F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1551</Words>
  <Characters>8841</Characters>
  <Application>Microsoft Office Word</Application>
  <DocSecurity>0</DocSecurity>
  <Lines>73</Lines>
  <Paragraphs>20</Paragraphs>
  <ScaleCrop>false</ScaleCrop>
  <Company>Ericsson</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71</cp:revision>
  <dcterms:created xsi:type="dcterms:W3CDTF">2023-10-26T12:53:00Z</dcterms:created>
  <dcterms:modified xsi:type="dcterms:W3CDTF">2023-11-02T23:16:00Z</dcterms:modified>
</cp:coreProperties>
</file>